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73587D1"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CF48E7" w:rsidRPr="00CF48E7">
        <w:rPr>
          <w:b/>
          <w:i/>
          <w:noProof/>
          <w:sz w:val="28"/>
        </w:rPr>
        <w:t>R4-2403275</w:t>
      </w:r>
    </w:p>
    <w:p w14:paraId="2EDD7376" w14:textId="005544DF" w:rsidR="00855D79" w:rsidRDefault="001403C7" w:rsidP="00855D79">
      <w:pPr>
        <w:pStyle w:val="CRCoverPage"/>
        <w:outlineLvl w:val="0"/>
        <w:rPr>
          <w:b/>
          <w:noProof/>
          <w:sz w:val="24"/>
        </w:rPr>
      </w:pPr>
      <w:bookmarkStart w:id="0" w:name="_GoBack"/>
      <w:bookmarkEnd w:id="0"/>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A7006BF" w:rsidR="00855D79" w:rsidRPr="00410371" w:rsidRDefault="00CF48E7"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AE4C5E7" w:rsidR="00855D79" w:rsidRDefault="00026715" w:rsidP="001275CB">
            <w:pPr>
              <w:pStyle w:val="CRCoverPage"/>
              <w:spacing w:after="0"/>
              <w:ind w:left="100"/>
              <w:rPr>
                <w:noProof/>
              </w:rPr>
            </w:pPr>
            <w:proofErr w:type="spellStart"/>
            <w:r>
              <w:rPr>
                <w:lang w:eastAsia="zh-CN"/>
              </w:rPr>
              <w:t>draft</w:t>
            </w:r>
            <w:r w:rsidR="00046A5D" w:rsidRPr="00046A5D">
              <w:rPr>
                <w:lang w:eastAsia="zh-CN"/>
              </w:rPr>
              <w:t>CR</w:t>
            </w:r>
            <w:proofErr w:type="spellEnd"/>
            <w:r w:rsidR="00046A5D" w:rsidRPr="00046A5D">
              <w:rPr>
                <w:lang w:eastAsia="zh-CN"/>
              </w:rPr>
              <w:t xml:space="preserve"> on RRM requirements for LPHAP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FCA15" w14:textId="77777777" w:rsidR="00295233" w:rsidRDefault="00046A5D" w:rsidP="00046A5D">
            <w:pPr>
              <w:pStyle w:val="CRCoverPage"/>
              <w:spacing w:after="0"/>
              <w:rPr>
                <w:lang w:eastAsia="zh-CN"/>
              </w:rPr>
            </w:pPr>
            <w:r>
              <w:rPr>
                <w:lang w:eastAsia="zh-CN"/>
              </w:rPr>
              <w:t xml:space="preserve">There are several issues in the requirements for RRM measurement </w:t>
            </w:r>
            <w:r w:rsidR="006C5DFF">
              <w:rPr>
                <w:lang w:eastAsia="zh-CN"/>
              </w:rPr>
              <w:t>for positioning needs.</w:t>
            </w:r>
          </w:p>
          <w:p w14:paraId="5317A1E6" w14:textId="77777777" w:rsidR="00026715" w:rsidRPr="00026715" w:rsidRDefault="00026715" w:rsidP="00026715">
            <w:pPr>
              <w:pStyle w:val="CRCoverPage"/>
              <w:numPr>
                <w:ilvl w:val="0"/>
                <w:numId w:val="18"/>
              </w:numPr>
              <w:spacing w:after="0"/>
              <w:rPr>
                <w:rFonts w:cs="Arial"/>
                <w:noProof/>
                <w:lang w:eastAsia="zh-CN"/>
              </w:rPr>
            </w:pPr>
            <w:r>
              <w:rPr>
                <w:noProof/>
                <w:lang w:eastAsia="zh-CN"/>
              </w:rPr>
              <w:t>The definition of PRS reporting periodicity is missing. Also, Tpos is not defined when UE is configured with PRS measurement but without periodic reporting.</w:t>
            </w:r>
          </w:p>
          <w:p w14:paraId="7B242C78" w14:textId="27484A72" w:rsidR="00026715" w:rsidRPr="00174BAF" w:rsidRDefault="00026715" w:rsidP="00026715">
            <w:pPr>
              <w:pStyle w:val="CRCoverPage"/>
              <w:numPr>
                <w:ilvl w:val="0"/>
                <w:numId w:val="18"/>
              </w:numPr>
              <w:spacing w:after="0"/>
              <w:rPr>
                <w:rFonts w:cs="Arial"/>
                <w:noProof/>
                <w:lang w:eastAsia="zh-CN"/>
              </w:rPr>
            </w:pPr>
            <w:r>
              <w:rPr>
                <w:rFonts w:cs="Arial"/>
                <w:noProof/>
                <w:lang w:eastAsia="zh-CN"/>
              </w:rPr>
              <w:t xml:space="preserve">Based on the agreements from </w:t>
            </w:r>
            <w:r w:rsidRPr="006C5DFF">
              <w:rPr>
                <w:rFonts w:cs="Arial"/>
                <w:noProof/>
                <w:lang w:eastAsia="zh-CN"/>
              </w:rPr>
              <w:t>R4-2314462</w:t>
            </w:r>
            <w:r>
              <w:rPr>
                <w:rFonts w:cs="Arial"/>
                <w:noProof/>
                <w:lang w:eastAsia="zh-CN"/>
              </w:rPr>
              <w:t xml:space="preserve"> in RAN4#108, in case 2 serving cell measurement and detection, measurement and evaluation of neighbor cell are not limited to PTW, but this is not captured in the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03033473" w:rsidR="001F14CB" w:rsidRPr="001403C7" w:rsidRDefault="006C5DFF" w:rsidP="00AC7416">
            <w:pPr>
              <w:pStyle w:val="CRCoverPage"/>
              <w:numPr>
                <w:ilvl w:val="0"/>
                <w:numId w:val="16"/>
              </w:numPr>
              <w:spacing w:after="0"/>
              <w:rPr>
                <w:rFonts w:cs="Arial"/>
                <w:noProof/>
                <w:lang w:eastAsia="zh-CN"/>
              </w:rPr>
            </w:pPr>
            <w:r>
              <w:rPr>
                <w:noProof/>
                <w:lang w:eastAsia="zh-CN"/>
              </w:rPr>
              <w:t xml:space="preserve">Clarify Tpos equal to SRS periodicity when UE is configured with PRS measurement but without periodic reporting and the definition of PRS reporting periodicity. </w:t>
            </w:r>
          </w:p>
          <w:p w14:paraId="36672D36" w14:textId="1B5CB7C8" w:rsidR="001403C7" w:rsidRDefault="006C5DFF" w:rsidP="00AC7416">
            <w:pPr>
              <w:pStyle w:val="CRCoverPage"/>
              <w:numPr>
                <w:ilvl w:val="0"/>
                <w:numId w:val="16"/>
              </w:numPr>
              <w:spacing w:after="0"/>
              <w:rPr>
                <w:rFonts w:cs="Arial"/>
                <w:noProof/>
                <w:lang w:eastAsia="zh-CN"/>
              </w:rPr>
            </w:pPr>
            <w:r>
              <w:rPr>
                <w:rFonts w:cs="Arial"/>
                <w:noProof/>
                <w:lang w:eastAsia="zh-CN"/>
              </w:rPr>
              <w:t>Clarify that serving cell measurement and detection, measurement and evaluation of neighbor cell are not limited to PTW.</w:t>
            </w:r>
          </w:p>
          <w:p w14:paraId="6E034096" w14:textId="0BC8D558" w:rsidR="006C5DFF" w:rsidRPr="006824F0" w:rsidRDefault="006C5DFF" w:rsidP="00AC7416">
            <w:pPr>
              <w:pStyle w:val="CRCoverPage"/>
              <w:numPr>
                <w:ilvl w:val="0"/>
                <w:numId w:val="16"/>
              </w:numPr>
              <w:spacing w:after="0"/>
              <w:rPr>
                <w:rFonts w:cs="Arial"/>
                <w:noProof/>
                <w:lang w:eastAsia="zh-CN"/>
              </w:rPr>
            </w:pPr>
            <w:r>
              <w:rPr>
                <w:rFonts w:cs="Arial"/>
                <w:noProof/>
                <w:lang w:eastAsia="zh-CN"/>
              </w:rPr>
              <w:t>Some wording correction.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0891B50" w:rsidR="00855D79" w:rsidRPr="008C321D" w:rsidRDefault="006C5DFF" w:rsidP="00861FEE">
            <w:pPr>
              <w:pStyle w:val="CRCoverPage"/>
              <w:spacing w:after="0"/>
              <w:rPr>
                <w:noProof/>
              </w:rPr>
            </w:pPr>
            <w:r>
              <w:rPr>
                <w:lang w:eastAsia="zh-CN"/>
              </w:rPr>
              <w:t>Requirements for RRM measurement for positioning needs</w:t>
            </w:r>
            <w:r w:rsidR="000F7FCB">
              <w:rPr>
                <w:noProof/>
              </w:rPr>
              <w:t xml:space="preserve"> 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00206BC" w:rsidR="008C321D" w:rsidRDefault="006C5DFF" w:rsidP="008C321D">
            <w:pPr>
              <w:pStyle w:val="CRCoverPage"/>
              <w:spacing w:after="0"/>
              <w:ind w:left="100"/>
              <w:rPr>
                <w:noProof/>
                <w:lang w:eastAsia="zh-CN"/>
              </w:rPr>
            </w:pPr>
            <w:r>
              <w:rPr>
                <w:noProof/>
                <w:lang w:eastAsia="zh-CN"/>
              </w:rPr>
              <w:t>5.6.1A, 5.6A.2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FFC073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3340BD6" w14:textId="77777777" w:rsidR="00646E88" w:rsidRPr="00646E88" w:rsidRDefault="00646E88" w:rsidP="00646E8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46E88">
        <w:rPr>
          <w:rFonts w:ascii="Arial" w:hAnsi="Arial"/>
          <w:sz w:val="28"/>
          <w:lang w:eastAsia="en-GB"/>
        </w:rPr>
        <w:t>5.6.1A</w:t>
      </w:r>
      <w:r w:rsidRPr="00646E88">
        <w:rPr>
          <w:rFonts w:ascii="Arial" w:hAnsi="Arial"/>
          <w:sz w:val="28"/>
          <w:lang w:eastAsia="en-GB"/>
        </w:rPr>
        <w:tab/>
        <w:t>Cell re-selection for positioning</w:t>
      </w:r>
    </w:p>
    <w:p w14:paraId="3EB6E32A" w14:textId="77777777" w:rsidR="00646E88" w:rsidRPr="00646E88" w:rsidRDefault="00646E88" w:rsidP="00646E88">
      <w:pPr>
        <w:overflowPunct w:val="0"/>
        <w:autoSpaceDE w:val="0"/>
        <w:autoSpaceDN w:val="0"/>
        <w:adjustRightInd w:val="0"/>
        <w:textAlignment w:val="baseline"/>
        <w:rPr>
          <w:lang w:eastAsia="zh-CN"/>
        </w:rPr>
      </w:pPr>
      <w:r w:rsidRPr="00646E88">
        <w:rPr>
          <w:rFonts w:hint="eastAsia"/>
          <w:lang w:eastAsia="zh-CN"/>
        </w:rPr>
        <w:t>T</w:t>
      </w:r>
      <w:r w:rsidRPr="00646E88">
        <w:rPr>
          <w:lang w:eastAsia="zh-CN"/>
        </w:rPr>
        <w:t xml:space="preserve">he requirements in this clause apply when UE is configured to perform SRS transmission for positioning. </w:t>
      </w:r>
    </w:p>
    <w:p w14:paraId="0935949C"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The requirements in clause 5.1.2 shall apply in the following conditions.</w:t>
      </w:r>
    </w:p>
    <w:p w14:paraId="6792C9AF"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not configured with </w:t>
      </w:r>
      <w:proofErr w:type="spellStart"/>
      <w:r w:rsidRPr="00646E88">
        <w:rPr>
          <w:rFonts w:cs="v4.2.0"/>
          <w:lang w:eastAsia="en-GB"/>
        </w:rPr>
        <w:t>eDRX_IDLE</w:t>
      </w:r>
      <w:proofErr w:type="spellEnd"/>
      <w:r w:rsidRPr="00646E88">
        <w:rPr>
          <w:rFonts w:cs="v4.2.0"/>
          <w:lang w:eastAsia="en-GB"/>
        </w:rPr>
        <w:t xml:space="preserve">, or </w:t>
      </w:r>
    </w:p>
    <w:p w14:paraId="05503471"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w:t>
      </w:r>
      <w:proofErr w:type="spellStart"/>
      <w:r w:rsidRPr="00646E88">
        <w:rPr>
          <w:rFonts w:cs="v4.2.0"/>
          <w:lang w:eastAsia="en-GB"/>
        </w:rPr>
        <w:t>eDRX_IDLE</w:t>
      </w:r>
      <w:proofErr w:type="spellEnd"/>
      <w:r w:rsidRPr="00646E88">
        <w:rPr>
          <w:rFonts w:cs="v4.2.0"/>
          <w:lang w:eastAsia="en-GB"/>
        </w:rPr>
        <w:t xml:space="preserve"> but without </w:t>
      </w:r>
      <w:proofErr w:type="spellStart"/>
      <w:r w:rsidRPr="00646E88">
        <w:rPr>
          <w:rFonts w:cs="v4.2.0"/>
          <w:lang w:eastAsia="en-GB"/>
        </w:rPr>
        <w:t>eDRX_INACTIVE</w:t>
      </w:r>
      <w:proofErr w:type="spellEnd"/>
      <w:r w:rsidRPr="00646E88">
        <w:rPr>
          <w:rFonts w:cs="v4.2.0"/>
          <w:lang w:eastAsia="en-GB"/>
        </w:rPr>
        <w:t xml:space="preserve">, or </w:t>
      </w:r>
    </w:p>
    <w:p w14:paraId="70F87BCF"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 smaller or equal to T</w:t>
      </w:r>
      <w:r w:rsidRPr="00646E88">
        <w:rPr>
          <w:rFonts w:cs="v4.2.0"/>
          <w:vertAlign w:val="subscript"/>
          <w:lang w:eastAsia="en-GB"/>
        </w:rPr>
        <w:t>POS</w:t>
      </w:r>
      <w:r w:rsidRPr="00646E88">
        <w:rPr>
          <w:rFonts w:cs="v4.2.0"/>
          <w:lang w:eastAsia="en-GB"/>
        </w:rPr>
        <w:t xml:space="preserve">, </w:t>
      </w:r>
    </w:p>
    <w:p w14:paraId="07B2AD36" w14:textId="77777777" w:rsidR="00646E88" w:rsidRPr="00646E88" w:rsidRDefault="00646E88" w:rsidP="00646E88">
      <w:pPr>
        <w:overflowPunct w:val="0"/>
        <w:autoSpaceDE w:val="0"/>
        <w:autoSpaceDN w:val="0"/>
        <w:adjustRightInd w:val="0"/>
        <w:textAlignment w:val="baseline"/>
        <w:rPr>
          <w:rFonts w:cs="v4.2.0"/>
          <w:lang w:eastAsia="en-GB"/>
        </w:rPr>
      </w:pPr>
      <w:r w:rsidRPr="00646E88">
        <w:rPr>
          <w:rFonts w:cs="v4.2.0"/>
          <w:lang w:eastAsia="en-GB"/>
        </w:rPr>
        <w:t>where T</w:t>
      </w:r>
      <w:r w:rsidRPr="00646E88">
        <w:rPr>
          <w:rFonts w:cs="v4.2.0"/>
          <w:vertAlign w:val="subscript"/>
          <w:lang w:eastAsia="en-GB"/>
        </w:rPr>
        <w:t>POS</w:t>
      </w:r>
      <w:r w:rsidRPr="00646E88">
        <w:rPr>
          <w:rFonts w:cs="v4.2.0"/>
          <w:lang w:eastAsia="en-GB"/>
        </w:rPr>
        <w:t xml:space="preserve"> is </w:t>
      </w:r>
    </w:p>
    <w:p w14:paraId="6CABB194" w14:textId="4FF65C64"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t>SRS transmission periodicity</w:t>
      </w:r>
      <w:r w:rsidRPr="00646E88">
        <w:rPr>
          <w:rFonts w:cs="v4.2.0"/>
          <w:lang w:eastAsia="en-GB"/>
        </w:rPr>
        <w:t xml:space="preserve">, if UE is configured to only </w:t>
      </w:r>
      <w:r w:rsidRPr="00646E88">
        <w:rPr>
          <w:lang w:eastAsia="zh-CN"/>
        </w:rPr>
        <w:t>perform SRS transmission for positioning</w:t>
      </w:r>
      <w:r w:rsidRPr="00646E88">
        <w:rPr>
          <w:rFonts w:cs="v4.2.0"/>
          <w:lang w:eastAsia="en-GB"/>
        </w:rPr>
        <w:t xml:space="preserve">, </w:t>
      </w:r>
      <w:ins w:id="1" w:author="Huawei" w:date="2024-01-12T14:32:00Z">
        <w:r>
          <w:rPr>
            <w:rFonts w:cs="v4.2.0"/>
            <w:lang w:eastAsia="en-GB"/>
          </w:rPr>
          <w:t xml:space="preserve">or </w:t>
        </w:r>
        <w:r w:rsidRPr="00646E88">
          <w:rPr>
            <w:rFonts w:cs="v4.2.0"/>
            <w:lang w:eastAsia="en-GB"/>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ins>
    </w:p>
    <w:p w14:paraId="11C8671D" w14:textId="1B7C4AD5" w:rsidR="00646E88" w:rsidRDefault="00646E88" w:rsidP="00646E88">
      <w:pPr>
        <w:overflowPunct w:val="0"/>
        <w:autoSpaceDE w:val="0"/>
        <w:autoSpaceDN w:val="0"/>
        <w:adjustRightInd w:val="0"/>
        <w:ind w:left="568" w:hanging="284"/>
        <w:textAlignment w:val="baseline"/>
        <w:rPr>
          <w:ins w:id="2" w:author="Huawei" w:date="2024-01-12T14:33:00Z"/>
          <w:rFonts w:cs="v4.2.0"/>
          <w:lang w:eastAsia="en-GB"/>
        </w:rPr>
      </w:pPr>
      <w:r w:rsidRPr="00646E88">
        <w:rPr>
          <w:rFonts w:cs="v4.2.0"/>
        </w:rPr>
        <w:t>-</w:t>
      </w:r>
      <w:r w:rsidRPr="00646E88">
        <w:rPr>
          <w:rFonts w:cs="v4.2.0"/>
        </w:rPr>
        <w:tab/>
      </w:r>
      <w:r w:rsidRPr="00646E88">
        <w:t>the minimum of PRS measurement reporting periodicity and SRS transmission periodicity</w:t>
      </w:r>
      <w:r w:rsidRPr="00646E88">
        <w:rPr>
          <w:rFonts w:cs="v4.2.0"/>
          <w:lang w:eastAsia="en-GB"/>
        </w:rPr>
        <w:t xml:space="preserve">, if </w:t>
      </w:r>
      <w:r w:rsidRPr="00646E88">
        <w:rPr>
          <w:lang w:eastAsia="zh-CN"/>
        </w:rPr>
        <w:t xml:space="preserve">UE is configured to both perform PRS measurements </w:t>
      </w:r>
      <w:ins w:id="3" w:author="Huawei" w:date="2024-01-12T14:33:00Z">
        <w:r>
          <w:rPr>
            <w:lang w:eastAsia="zh-CN"/>
          </w:rPr>
          <w:t>with periodic reporting</w:t>
        </w:r>
        <w:r w:rsidRPr="00646E88">
          <w:rPr>
            <w:lang w:eastAsia="zh-CN"/>
          </w:rPr>
          <w:t xml:space="preserve"> </w:t>
        </w:r>
      </w:ins>
      <w:r w:rsidRPr="00646E88">
        <w:rPr>
          <w:lang w:eastAsia="zh-CN"/>
        </w:rPr>
        <w:t>and to perform SRS transmission for positioning</w:t>
      </w:r>
      <w:r w:rsidRPr="00646E88">
        <w:rPr>
          <w:rFonts w:cs="v4.2.0"/>
          <w:lang w:eastAsia="en-GB"/>
        </w:rPr>
        <w:t>.</w:t>
      </w:r>
    </w:p>
    <w:p w14:paraId="0A4F8FD8" w14:textId="68FA6F7B" w:rsidR="00646E88" w:rsidRPr="00646E88" w:rsidRDefault="00646E88" w:rsidP="00646E88">
      <w:pPr>
        <w:overflowPunct w:val="0"/>
        <w:autoSpaceDE w:val="0"/>
        <w:autoSpaceDN w:val="0"/>
        <w:adjustRightInd w:val="0"/>
        <w:ind w:left="568" w:hanging="284"/>
        <w:textAlignment w:val="baseline"/>
        <w:rPr>
          <w:rFonts w:cs="v4.2.0"/>
          <w:lang w:eastAsia="zh-CN"/>
        </w:rPr>
      </w:pPr>
      <w:ins w:id="4" w:author="Huawei" w:date="2024-01-12T14:34:00Z">
        <w:r>
          <w:rPr>
            <w:rFonts w:cs="v4.2.0"/>
            <w:lang w:eastAsia="zh-CN"/>
          </w:rPr>
          <w:t xml:space="preserve">Note: </w:t>
        </w:r>
        <w:r w:rsidRPr="00646E88">
          <w:t>PRS measurement reporting periodicity</w:t>
        </w:r>
      </w:ins>
      <w:ins w:id="5" w:author="Huawei" w:date="2024-01-12T14:36:00Z">
        <w:r w:rsidRPr="00646E88">
          <w:t xml:space="preserve"> is the configured </w:t>
        </w:r>
        <w:proofErr w:type="spellStart"/>
        <w:r w:rsidRPr="00AE661B">
          <w:rPr>
            <w:i/>
          </w:rPr>
          <w:t>reportingInterval</w:t>
        </w:r>
        <w:proofErr w:type="spellEnd"/>
        <w:r w:rsidRPr="00646E88">
          <w:t xml:space="preserve"> in </w:t>
        </w:r>
        <w:proofErr w:type="spellStart"/>
        <w:r w:rsidRPr="00AE661B">
          <w:rPr>
            <w:i/>
          </w:rPr>
          <w:t>RequestLocationInformation</w:t>
        </w:r>
      </w:ins>
      <w:proofErr w:type="spellEnd"/>
      <w:ins w:id="6" w:author="Deep [E///]" w:date="2024-02-29T17:15:00Z">
        <w:r w:rsidR="00B17FAF">
          <w:rPr>
            <w:i/>
          </w:rPr>
          <w:t xml:space="preserve"> as defined in</w:t>
        </w:r>
      </w:ins>
      <w:ins w:id="7" w:author="Deep [E///]" w:date="2024-02-29T17:04:00Z">
        <w:r w:rsidR="00F65A4D">
          <w:rPr>
            <w:i/>
          </w:rPr>
          <w:t xml:space="preserve"> </w:t>
        </w:r>
      </w:ins>
      <w:ins w:id="8" w:author="Deep [E///]" w:date="2024-02-29T17:03:00Z">
        <w:r w:rsidR="00F65A4D">
          <w:rPr>
            <w:i/>
          </w:rPr>
          <w:t>[</w:t>
        </w:r>
      </w:ins>
      <w:ins w:id="9" w:author="Deep [E///]" w:date="2024-02-29T17:04:00Z">
        <w:r w:rsidR="00F65A4D">
          <w:rPr>
            <w:i/>
          </w:rPr>
          <w:t>34</w:t>
        </w:r>
      </w:ins>
      <w:ins w:id="10" w:author="Deep [E///]" w:date="2024-02-29T17:03:00Z">
        <w:r w:rsidR="00F65A4D">
          <w:rPr>
            <w:i/>
          </w:rPr>
          <w:t>]</w:t>
        </w:r>
      </w:ins>
      <w:ins w:id="11" w:author="Huawei" w:date="2024-01-12T14:36:00Z">
        <w:r w:rsidRPr="00646E88">
          <w:t>.</w:t>
        </w:r>
      </w:ins>
    </w:p>
    <w:p w14:paraId="50289030"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the requirements in clause 5.1.2 except clause 5.1.2.2 and 5.1.2.3 shall apply, and the requirements in clause 5.6.1A.1 apply for measurement and evaluation of serving cell,</w:t>
      </w:r>
      <w:r w:rsidRPr="00646E88">
        <w:rPr>
          <w:rFonts w:hint="eastAsia"/>
          <w:lang w:eastAsia="zh-CN"/>
        </w:rPr>
        <w:t xml:space="preserve"> </w:t>
      </w:r>
      <w:r w:rsidRPr="00646E88">
        <w:rPr>
          <w:lang w:eastAsia="zh-CN"/>
        </w:rPr>
        <w:t>and the requirements in clause 5.6.1A.2 apply for measurements of intra-frequency NR cells.</w:t>
      </w:r>
    </w:p>
    <w:p w14:paraId="3F30544F"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rPr>
        <w:t>5.6.1A.1</w:t>
      </w:r>
      <w:r w:rsidRPr="00646E88">
        <w:rPr>
          <w:rFonts w:ascii="Arial" w:hAnsi="Arial"/>
          <w:sz w:val="24"/>
        </w:rPr>
        <w:tab/>
        <w:t>Measurement and evaluation of serving cell</w:t>
      </w:r>
    </w:p>
    <w:p w14:paraId="3C1F307E" w14:textId="77777777" w:rsidR="00646E88" w:rsidRPr="00646E88" w:rsidRDefault="00646E88" w:rsidP="00646E88">
      <w:pPr>
        <w:rPr>
          <w:rFonts w:cs="v4.2.0"/>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xml:space="preserve">, </w:t>
      </w:r>
      <w:r w:rsidRPr="00646E88">
        <w:rPr>
          <w:rFonts w:cs="v4.2.0"/>
        </w:rPr>
        <w:t>the UE shall measure the SS-RSRP and SS-RSRQ level of the serving cell and evaluate the cell selection criterion S defined in TS 38.304 [1] for the serving cell at least once every M1*</w:t>
      </w:r>
      <w:proofErr w:type="spellStart"/>
      <w:r w:rsidRPr="00646E88">
        <w:rPr>
          <w:rFonts w:cs="v4.2.0"/>
        </w:rPr>
        <w:t>T</w:t>
      </w:r>
      <w:r w:rsidRPr="00646E88">
        <w:rPr>
          <w:rFonts w:cs="v4.2.0"/>
          <w:vertAlign w:val="subscript"/>
        </w:rPr>
        <w:t>serv</w:t>
      </w:r>
      <w:proofErr w:type="spellEnd"/>
      <w:r w:rsidRPr="00646E88">
        <w:rPr>
          <w:rFonts w:cs="v4.2.0"/>
        </w:rPr>
        <w:t xml:space="preserve"> for FR1 and N1* </w:t>
      </w:r>
      <w:proofErr w:type="spellStart"/>
      <w:r w:rsidRPr="00646E88">
        <w:rPr>
          <w:rFonts w:cs="v4.2.0"/>
        </w:rPr>
        <w:t>T</w:t>
      </w:r>
      <w:r w:rsidRPr="00646E88">
        <w:rPr>
          <w:rFonts w:cs="v4.2.0"/>
          <w:vertAlign w:val="subscript"/>
        </w:rPr>
        <w:t>serv</w:t>
      </w:r>
      <w:proofErr w:type="spellEnd"/>
      <w:r w:rsidRPr="00646E88">
        <w:rPr>
          <w:rFonts w:cs="v4.2.0"/>
        </w:rPr>
        <w:t xml:space="preserve"> for FR2; where:</w:t>
      </w:r>
    </w:p>
    <w:p w14:paraId="13942ACB" w14:textId="742781C5"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12" w:author="Huawei" w:date="2024-01-12T14:46:00Z">
        <w:r w:rsidRPr="00646E88" w:rsidDel="00AE661B">
          <w:delText>T is</w:delText>
        </w:r>
      </w:del>
    </w:p>
    <w:p w14:paraId="363A5921"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777A2758"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24444B70" w14:textId="77777777" w:rsidR="00646E88"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6B0ED3E3" w14:textId="2AAA5AFA" w:rsidR="00646E88" w:rsidRDefault="00646E88" w:rsidP="00646E88">
      <w:pPr>
        <w:ind w:left="568" w:hanging="284"/>
        <w:rPr>
          <w:ins w:id="13" w:author="Huawei" w:date="2024-01-12T14:46:00Z"/>
        </w:rPr>
      </w:pPr>
      <w:r w:rsidRPr="00646E88">
        <w:t>-</w:t>
      </w:r>
      <w:r w:rsidRPr="00646E88">
        <w:tab/>
        <w:t>M1=2 if SMTC periodicity (T</w:t>
      </w:r>
      <w:r w:rsidRPr="00646E88">
        <w:rPr>
          <w:vertAlign w:val="subscript"/>
        </w:rPr>
        <w:t>SMTC</w:t>
      </w:r>
      <w:r w:rsidRPr="00646E88">
        <w:t xml:space="preserve">) &gt; 20 </w:t>
      </w:r>
      <w:proofErr w:type="spellStart"/>
      <w:r w:rsidRPr="00646E88">
        <w:t>ms</w:t>
      </w:r>
      <w:proofErr w:type="spellEnd"/>
      <w:r w:rsidRPr="00646E88">
        <w:t xml:space="preserve"> and </w:t>
      </w:r>
      <w:proofErr w:type="spellStart"/>
      <w:r w:rsidRPr="00646E88">
        <w:rPr>
          <w:rFonts w:cs="v4.2.0"/>
        </w:rPr>
        <w:t>T</w:t>
      </w:r>
      <w:r w:rsidRPr="00646E88">
        <w:rPr>
          <w:rFonts w:cs="v4.2.0"/>
          <w:vertAlign w:val="subscript"/>
        </w:rPr>
        <w:t>serv</w:t>
      </w:r>
      <w:proofErr w:type="spellEnd"/>
      <w:r w:rsidRPr="00646E88">
        <w:t xml:space="preserve"> ≤ 0.64 second,</w:t>
      </w:r>
      <w:r w:rsidRPr="00646E88">
        <w:rPr>
          <w:rFonts w:hint="eastAsia"/>
          <w:lang w:eastAsia="zh-CN"/>
        </w:rPr>
        <w:t xml:space="preserve"> </w:t>
      </w:r>
      <w:r w:rsidRPr="00646E88">
        <w:t>otherwise M1=1.</w:t>
      </w:r>
    </w:p>
    <w:p w14:paraId="6470FEC3" w14:textId="7DC6714E" w:rsidR="00AE661B" w:rsidRPr="00646E88" w:rsidRDefault="00AE661B" w:rsidP="00646E88">
      <w:pPr>
        <w:ind w:left="568" w:hanging="284"/>
      </w:pPr>
      <w:ins w:id="14" w:author="Huawei" w:date="2024-01-12T14:47:00Z">
        <w:r w:rsidRPr="00646E88">
          <w:t>-</w:t>
        </w:r>
        <w:r w:rsidRPr="00646E88">
          <w:tab/>
        </w:r>
        <w:r>
          <w:t xml:space="preserve">The </w:t>
        </w:r>
      </w:ins>
      <w:ins w:id="15" w:author="Deep [E///]" w:date="2024-02-29T17:04:00Z">
        <w:r w:rsidR="00F65A4D">
          <w:t xml:space="preserve">serving cell </w:t>
        </w:r>
      </w:ins>
      <w:ins w:id="16" w:author="Huawei" w:date="2024-01-12T14:47:00Z">
        <w:r>
          <w:t xml:space="preserve">measurement </w:t>
        </w:r>
      </w:ins>
      <w:ins w:id="17" w:author="Deep [E///]" w:date="2024-02-29T17:06:00Z">
        <w:r w:rsidR="00F65A4D">
          <w:t>is</w:t>
        </w:r>
      </w:ins>
      <w:ins w:id="18" w:author="Huawei" w:date="2024-01-12T14:47:00Z">
        <w:r>
          <w:t xml:space="preserve"> not limited to PTW</w:t>
        </w:r>
        <w:r w:rsidRPr="00646E88">
          <w:t>.</w:t>
        </w:r>
      </w:ins>
    </w:p>
    <w:p w14:paraId="32E3A141" w14:textId="77777777" w:rsidR="00646E88" w:rsidRPr="00646E88" w:rsidRDefault="00646E88" w:rsidP="00646E88">
      <w:pPr>
        <w:rPr>
          <w:rFonts w:cs="v4.2.0"/>
        </w:rPr>
      </w:pPr>
      <w:r w:rsidRPr="00646E88">
        <w:rPr>
          <w:rFonts w:cs="v4.2.0"/>
        </w:rPr>
        <w:t xml:space="preserve">The UE shall filter the </w:t>
      </w:r>
      <w:r w:rsidRPr="00646E88">
        <w:rPr>
          <w:rFonts w:cs="v4.2.0"/>
          <w:lang w:eastAsia="zh-CN"/>
        </w:rPr>
        <w:t>SS-</w:t>
      </w:r>
      <w:r w:rsidRPr="00646E88">
        <w:rPr>
          <w:rFonts w:cs="v4.2.0"/>
        </w:rPr>
        <w:t xml:space="preserve">RSRP and </w:t>
      </w:r>
      <w:r w:rsidRPr="00646E88">
        <w:rPr>
          <w:rFonts w:cs="v4.2.0"/>
          <w:lang w:eastAsia="zh-CN"/>
        </w:rPr>
        <w:t>SS-</w:t>
      </w:r>
      <w:r w:rsidRPr="00646E88">
        <w:rPr>
          <w:rFonts w:cs="v4.2.0"/>
        </w:rPr>
        <w:t xml:space="preserve">RSRQ measurements of the serving cell using at least 2 measurements. Within the set of measurements used for the filtering, at least two measurements shall be spaced by, at least </w:t>
      </w:r>
      <w:proofErr w:type="spellStart"/>
      <w:r w:rsidRPr="00646E88">
        <w:rPr>
          <w:rFonts w:cs="v4.2.0"/>
        </w:rPr>
        <w:t>T</w:t>
      </w:r>
      <w:r w:rsidRPr="00646E88">
        <w:rPr>
          <w:rFonts w:cs="v4.2.0"/>
          <w:vertAlign w:val="subscript"/>
        </w:rPr>
        <w:t>serv</w:t>
      </w:r>
      <w:proofErr w:type="spellEnd"/>
      <w:r w:rsidRPr="00646E88">
        <w:rPr>
          <w:rFonts w:cs="v4.2.0"/>
        </w:rPr>
        <w:t>/2.</w:t>
      </w:r>
    </w:p>
    <w:p w14:paraId="61AE02C4" w14:textId="77777777" w:rsidR="00646E88" w:rsidRPr="00646E88" w:rsidRDefault="00646E88" w:rsidP="00646E88">
      <w:pPr>
        <w:rPr>
          <w:rFonts w:cs="v4.2.0"/>
        </w:rPr>
      </w:pPr>
      <w:r w:rsidRPr="00646E88">
        <w:rPr>
          <w:rFonts w:cs="v4.2.0"/>
        </w:rPr>
        <w:t>If the UE has evaluated according to Table</w:t>
      </w:r>
      <w:r w:rsidRPr="00646E88">
        <w:rPr>
          <w:rFonts w:cs="v4.2.0"/>
          <w:lang w:eastAsia="zh-CN"/>
        </w:rPr>
        <w:t xml:space="preserve"> </w:t>
      </w:r>
      <w:r w:rsidRPr="00646E88">
        <w:t>5.6.1A.1</w:t>
      </w:r>
      <w:r w:rsidRPr="00646E88">
        <w:rPr>
          <w:rFonts w:cs="v4.2.0"/>
          <w:snapToGrid w:val="0"/>
        </w:rPr>
        <w:t xml:space="preserve">-1 or and Table </w:t>
      </w:r>
      <w:r w:rsidRPr="00646E88">
        <w:t>5.6.1A.1</w:t>
      </w:r>
      <w:r w:rsidRPr="00646E88">
        <w:rPr>
          <w:rFonts w:cs="v4.2.0"/>
          <w:snapToGrid w:val="0"/>
        </w:rPr>
        <w:t>-2</w:t>
      </w:r>
      <w:r w:rsidRPr="00646E88">
        <w:rPr>
          <w:rFonts w:cs="v4.2.0"/>
        </w:rPr>
        <w:t xml:space="preserve"> in </w:t>
      </w:r>
      <w:proofErr w:type="spellStart"/>
      <w:r w:rsidRPr="00646E88">
        <w:rPr>
          <w:rFonts w:cs="v4.2.0"/>
        </w:rPr>
        <w:t>N</w:t>
      </w:r>
      <w:r w:rsidRPr="00646E88">
        <w:rPr>
          <w:rFonts w:cs="v4.2.0"/>
          <w:vertAlign w:val="subscript"/>
        </w:rPr>
        <w:t>serv</w:t>
      </w:r>
      <w:proofErr w:type="spellEnd"/>
      <w:r w:rsidRPr="00646E88">
        <w:rPr>
          <w:rFonts w:cs="v4.2.0"/>
        </w:rPr>
        <w:t xml:space="preserve"> consecutive </w:t>
      </w:r>
      <w:proofErr w:type="spellStart"/>
      <w:r w:rsidRPr="00646E88">
        <w:rPr>
          <w:rFonts w:cs="v4.2.0"/>
        </w:rPr>
        <w:t>T</w:t>
      </w:r>
      <w:r w:rsidRPr="00646E88">
        <w:rPr>
          <w:rFonts w:cs="v4.2.0"/>
          <w:vertAlign w:val="subscript"/>
        </w:rPr>
        <w:t>serv</w:t>
      </w:r>
      <w:proofErr w:type="spellEnd"/>
      <w:r w:rsidRPr="00646E8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6BAD1655" w14:textId="6F03D5FC" w:rsidR="00646E88" w:rsidRPr="00646E88" w:rsidRDefault="00646E88" w:rsidP="00646E88">
      <w:pPr>
        <w:keepNext/>
        <w:keepLines/>
        <w:spacing w:before="60"/>
        <w:jc w:val="center"/>
        <w:rPr>
          <w:rFonts w:ascii="Arial" w:hAnsi="Arial" w:cs="v4.2.0"/>
          <w:b/>
        </w:rPr>
      </w:pPr>
      <w:r w:rsidRPr="00646E88">
        <w:rPr>
          <w:rFonts w:ascii="Arial" w:hAnsi="Arial" w:cs="v4.2.0"/>
          <w:b/>
          <w:snapToGrid w:val="0"/>
        </w:rPr>
        <w:t xml:space="preserve">Table </w:t>
      </w:r>
      <w:r w:rsidRPr="00646E88">
        <w:rPr>
          <w:rFonts w:ascii="Arial" w:hAnsi="Arial"/>
          <w:b/>
        </w:rPr>
        <w:t>5.6.1A.1</w:t>
      </w:r>
      <w:r w:rsidRPr="00646E88">
        <w:rPr>
          <w:rFonts w:ascii="Arial" w:hAnsi="Arial" w:cs="v4.2.0"/>
          <w:b/>
          <w:snapToGrid w:val="0"/>
        </w:rPr>
        <w:t xml:space="preserve">-1: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19" w:author="Huawei" w:date="2024-01-12T14:31:00Z">
        <w:r w:rsidRPr="00646E88" w:rsidDel="00646E88">
          <w:rPr>
            <w:b/>
          </w:rPr>
          <w:delText>≥</w:delText>
        </w:r>
        <w:r w:rsidRPr="00646E88" w:rsidDel="00646E88">
          <w:rPr>
            <w:rFonts w:ascii="Arial" w:hAnsi="Arial" w:cs="v4.2.0"/>
            <w:b/>
          </w:rPr>
          <w:delText xml:space="preserve"> </w:delText>
        </w:r>
      </w:del>
      <w:ins w:id="20"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646E88" w:rsidRPr="00646E88" w14:paraId="42E07366" w14:textId="77777777" w:rsidTr="00646E8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A3EA1C1"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443" w:type="pct"/>
            <w:tcBorders>
              <w:top w:val="single" w:sz="4" w:space="0" w:color="auto"/>
              <w:left w:val="single" w:sz="4" w:space="0" w:color="auto"/>
              <w:bottom w:val="single" w:sz="4" w:space="0" w:color="auto"/>
              <w:right w:val="single" w:sz="4" w:space="0" w:color="auto"/>
            </w:tcBorders>
            <w:hideMark/>
          </w:tcPr>
          <w:p w14:paraId="7FD05216"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309" w:type="pct"/>
            <w:tcBorders>
              <w:top w:val="single" w:sz="4" w:space="0" w:color="auto"/>
              <w:left w:val="single" w:sz="4" w:space="0" w:color="auto"/>
              <w:bottom w:val="single" w:sz="4" w:space="0" w:color="auto"/>
              <w:right w:val="single" w:sz="4" w:space="0" w:color="auto"/>
            </w:tcBorders>
          </w:tcPr>
          <w:p w14:paraId="75EA0230"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704" w:type="pct"/>
            <w:tcBorders>
              <w:top w:val="single" w:sz="4" w:space="0" w:color="auto"/>
              <w:left w:val="single" w:sz="4" w:space="0" w:color="auto"/>
              <w:bottom w:val="single" w:sz="4" w:space="0" w:color="auto"/>
              <w:right w:val="single" w:sz="4" w:space="0" w:color="auto"/>
            </w:tcBorders>
          </w:tcPr>
          <w:p w14:paraId="2D62D05E"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5D0A55F2" w14:textId="77777777" w:rsidTr="00646E8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37B7F44F"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443" w:type="pct"/>
            <w:vMerge w:val="restart"/>
            <w:tcBorders>
              <w:top w:val="single" w:sz="4" w:space="0" w:color="auto"/>
              <w:left w:val="single" w:sz="4" w:space="0" w:color="auto"/>
              <w:right w:val="single" w:sz="4" w:space="0" w:color="auto"/>
            </w:tcBorders>
            <w:hideMark/>
          </w:tcPr>
          <w:p w14:paraId="272455E4"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r w:rsidRPr="00646E88">
              <w:rPr>
                <w:rFonts w:ascii="Arial" w:hAnsi="Arial" w:cs="Arial"/>
                <w:sz w:val="18"/>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37FFC17A"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704" w:type="pct"/>
            <w:tcBorders>
              <w:top w:val="single" w:sz="4" w:space="0" w:color="auto"/>
              <w:left w:val="single" w:sz="4" w:space="0" w:color="auto"/>
              <w:bottom w:val="single" w:sz="4" w:space="0" w:color="auto"/>
              <w:right w:val="single" w:sz="4" w:space="0" w:color="auto"/>
            </w:tcBorders>
          </w:tcPr>
          <w:p w14:paraId="69AE4141"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[4*M1]</w:t>
            </w:r>
          </w:p>
        </w:tc>
      </w:tr>
      <w:tr w:rsidR="00646E88" w:rsidRPr="00646E88" w14:paraId="03BA8794" w14:textId="77777777" w:rsidTr="00646E8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08FFE00" w14:textId="77777777" w:rsidR="00646E88" w:rsidRPr="00646E88" w:rsidRDefault="00646E88" w:rsidP="00646E88">
            <w:pPr>
              <w:spacing w:after="0"/>
              <w:rPr>
                <w:rFonts w:ascii="Arial" w:hAnsi="Arial" w:cs="Arial"/>
                <w:sz w:val="18"/>
              </w:rPr>
            </w:pPr>
          </w:p>
        </w:tc>
        <w:tc>
          <w:tcPr>
            <w:tcW w:w="1443" w:type="pct"/>
            <w:vMerge/>
            <w:tcBorders>
              <w:left w:val="single" w:sz="4" w:space="0" w:color="auto"/>
              <w:right w:val="single" w:sz="4" w:space="0" w:color="auto"/>
            </w:tcBorders>
            <w:hideMark/>
          </w:tcPr>
          <w:p w14:paraId="5F104514" w14:textId="77777777" w:rsidR="00646E88" w:rsidRPr="00646E88" w:rsidRDefault="00646E88" w:rsidP="00646E88">
            <w:pPr>
              <w:keepNext/>
              <w:keepLines/>
              <w:spacing w:after="0"/>
              <w:jc w:val="center"/>
              <w:rPr>
                <w:rFonts w:ascii="Arial" w:hAnsi="Arial" w:cs="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0E36EC8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6C1BDB57"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w:t>
            </w:r>
          </w:p>
        </w:tc>
      </w:tr>
    </w:tbl>
    <w:p w14:paraId="25EFECB1" w14:textId="77777777" w:rsidR="00646E88" w:rsidRPr="00646E88" w:rsidRDefault="00646E88" w:rsidP="00646E88"/>
    <w:p w14:paraId="0058176C" w14:textId="73AFBC01" w:rsidR="00646E88" w:rsidRPr="00646E88" w:rsidRDefault="00646E88" w:rsidP="00646E88">
      <w:pPr>
        <w:keepNext/>
        <w:keepLines/>
        <w:spacing w:before="60"/>
        <w:jc w:val="center"/>
        <w:rPr>
          <w:rFonts w:ascii="Arial" w:hAnsi="Arial"/>
          <w:b/>
        </w:rPr>
      </w:pPr>
      <w:r w:rsidRPr="00646E88">
        <w:rPr>
          <w:rFonts w:ascii="Arial" w:hAnsi="Arial" w:cs="v4.2.0"/>
          <w:b/>
          <w:snapToGrid w:val="0"/>
        </w:rPr>
        <w:lastRenderedPageBreak/>
        <w:t xml:space="preserve">Table </w:t>
      </w:r>
      <w:r w:rsidRPr="00646E88">
        <w:rPr>
          <w:rFonts w:ascii="Arial" w:hAnsi="Arial"/>
          <w:b/>
        </w:rPr>
        <w:t>5.6.1A.1</w:t>
      </w:r>
      <w:r w:rsidRPr="00646E88">
        <w:rPr>
          <w:rFonts w:ascii="Arial" w:hAnsi="Arial" w:cs="v4.2.0"/>
          <w:b/>
          <w:snapToGrid w:val="0"/>
        </w:rPr>
        <w:t xml:space="preserve">-2: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21" w:author="Huawei" w:date="2024-01-12T14:31:00Z">
        <w:r w:rsidRPr="00646E88" w:rsidDel="00646E88">
          <w:rPr>
            <w:b/>
          </w:rPr>
          <w:delText>≥</w:delText>
        </w:r>
        <w:r w:rsidRPr="00646E88" w:rsidDel="00646E88">
          <w:rPr>
            <w:rFonts w:ascii="Arial" w:hAnsi="Arial" w:cs="v4.2.0"/>
            <w:b/>
          </w:rPr>
          <w:delText xml:space="preserve"> </w:delText>
        </w:r>
      </w:del>
      <w:ins w:id="22"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646E88" w:rsidRPr="00646E88" w14:paraId="491FE4F6" w14:textId="77777777" w:rsidTr="00646E88">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4E874AE6"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096" w:type="pct"/>
            <w:tcBorders>
              <w:top w:val="single" w:sz="4" w:space="0" w:color="auto"/>
              <w:left w:val="single" w:sz="4" w:space="0" w:color="auto"/>
              <w:bottom w:val="single" w:sz="4" w:space="0" w:color="auto"/>
              <w:right w:val="single" w:sz="4" w:space="0" w:color="auto"/>
            </w:tcBorders>
            <w:hideMark/>
          </w:tcPr>
          <w:p w14:paraId="37512A08"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149" w:type="pct"/>
            <w:tcBorders>
              <w:top w:val="single" w:sz="4" w:space="0" w:color="auto"/>
              <w:left w:val="single" w:sz="4" w:space="0" w:color="auto"/>
              <w:bottom w:val="single" w:sz="4" w:space="0" w:color="auto"/>
              <w:right w:val="single" w:sz="4" w:space="0" w:color="auto"/>
            </w:tcBorders>
          </w:tcPr>
          <w:p w14:paraId="3FC639EA"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565" w:type="pct"/>
            <w:tcBorders>
              <w:top w:val="single" w:sz="4" w:space="0" w:color="auto"/>
              <w:left w:val="single" w:sz="4" w:space="0" w:color="auto"/>
              <w:bottom w:val="single" w:sz="4" w:space="0" w:color="auto"/>
              <w:right w:val="single" w:sz="4" w:space="0" w:color="auto"/>
            </w:tcBorders>
          </w:tcPr>
          <w:p w14:paraId="32A8AB03" w14:textId="77777777" w:rsidR="00646E88" w:rsidRPr="00646E88" w:rsidRDefault="00646E88" w:rsidP="00646E88">
            <w:pPr>
              <w:keepNext/>
              <w:keepLines/>
              <w:spacing w:after="0"/>
              <w:jc w:val="center"/>
              <w:rPr>
                <w:rFonts w:ascii="Arial" w:hAnsi="Arial" w:cs="v4.2.0"/>
                <w:b/>
                <w:sz w:val="18"/>
              </w:rPr>
            </w:pPr>
            <w:r w:rsidRPr="00646E88">
              <w:rPr>
                <w:rFonts w:ascii="Arial" w:hAnsi="Arial"/>
                <w:b/>
                <w:sz w:val="18"/>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0BB5663D"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06C26D8A" w14:textId="77777777" w:rsidTr="00646E88">
        <w:trPr>
          <w:cantSplit/>
          <w:jc w:val="center"/>
        </w:trPr>
        <w:tc>
          <w:tcPr>
            <w:tcW w:w="1289" w:type="pct"/>
            <w:vMerge w:val="restart"/>
            <w:tcBorders>
              <w:top w:val="single" w:sz="4" w:space="0" w:color="auto"/>
              <w:left w:val="single" w:sz="4" w:space="0" w:color="auto"/>
              <w:bottom w:val="single" w:sz="4" w:space="0" w:color="auto"/>
              <w:right w:val="single" w:sz="4" w:space="0" w:color="auto"/>
            </w:tcBorders>
            <w:hideMark/>
          </w:tcPr>
          <w:p w14:paraId="679F910C"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096" w:type="pct"/>
            <w:vMerge w:val="restart"/>
            <w:tcBorders>
              <w:top w:val="single" w:sz="4" w:space="0" w:color="auto"/>
              <w:left w:val="single" w:sz="4" w:space="0" w:color="auto"/>
              <w:right w:val="single" w:sz="4" w:space="0" w:color="auto"/>
            </w:tcBorders>
          </w:tcPr>
          <w:p w14:paraId="6F8C77D6"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7ADE3DF5"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565" w:type="pct"/>
            <w:tcBorders>
              <w:top w:val="single" w:sz="4" w:space="0" w:color="auto"/>
              <w:left w:val="single" w:sz="4" w:space="0" w:color="auto"/>
              <w:bottom w:val="single" w:sz="4" w:space="0" w:color="auto"/>
              <w:right w:val="single" w:sz="4" w:space="0" w:color="auto"/>
            </w:tcBorders>
          </w:tcPr>
          <w:p w14:paraId="3AFBCB87"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68BBC6B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[4*M1*</w:t>
            </w:r>
            <w:r w:rsidRPr="00646E88">
              <w:rPr>
                <w:rFonts w:ascii="Arial" w:hAnsi="Arial"/>
                <w:sz w:val="18"/>
              </w:rPr>
              <w:t>N1]</w:t>
            </w:r>
          </w:p>
        </w:tc>
      </w:tr>
      <w:tr w:rsidR="00646E88" w:rsidRPr="00646E88" w14:paraId="6FF46A7A"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BF0F68F"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162FCB55"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4298274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565" w:type="pct"/>
            <w:tcBorders>
              <w:top w:val="single" w:sz="4" w:space="0" w:color="auto"/>
              <w:left w:val="single" w:sz="4" w:space="0" w:color="auto"/>
              <w:bottom w:val="single" w:sz="4" w:space="0" w:color="auto"/>
              <w:right w:val="single" w:sz="4" w:space="0" w:color="auto"/>
            </w:tcBorders>
          </w:tcPr>
          <w:p w14:paraId="622715B2"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10783E22"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[4*M1*</w:t>
            </w:r>
            <w:r w:rsidRPr="00646E88">
              <w:rPr>
                <w:rFonts w:ascii="Arial" w:hAnsi="Arial"/>
                <w:sz w:val="18"/>
              </w:rPr>
              <w:t>N1]</w:t>
            </w:r>
          </w:p>
        </w:tc>
      </w:tr>
      <w:tr w:rsidR="00646E88" w:rsidRPr="00646E88" w14:paraId="449B1022"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0EA5B925"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06BC666F"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04B2675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565" w:type="pct"/>
            <w:tcBorders>
              <w:top w:val="single" w:sz="4" w:space="0" w:color="auto"/>
              <w:left w:val="single" w:sz="4" w:space="0" w:color="auto"/>
              <w:bottom w:val="single" w:sz="4" w:space="0" w:color="auto"/>
              <w:right w:val="single" w:sz="4" w:space="0" w:color="auto"/>
            </w:tcBorders>
          </w:tcPr>
          <w:p w14:paraId="4B329B11"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6F73B2B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[2*</w:t>
            </w:r>
            <w:r w:rsidRPr="00646E88">
              <w:rPr>
                <w:rFonts w:ascii="Arial" w:hAnsi="Arial"/>
                <w:sz w:val="18"/>
              </w:rPr>
              <w:t>N1]</w:t>
            </w:r>
          </w:p>
        </w:tc>
      </w:tr>
      <w:tr w:rsidR="00646E88" w:rsidRPr="00646E88" w14:paraId="0ACA9507"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0BC6CE7B"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64EC0E43"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4EEC086A"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500BAFCF"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6B648837" w14:textId="77777777" w:rsidR="00646E88" w:rsidRPr="00646E88" w:rsidRDefault="00646E88" w:rsidP="00646E88">
            <w:pPr>
              <w:keepNext/>
              <w:keepLines/>
              <w:spacing w:after="0"/>
              <w:jc w:val="center"/>
              <w:rPr>
                <w:rFonts w:ascii="Arial" w:hAnsi="Arial" w:cs="Arial"/>
                <w:b/>
                <w:snapToGrid w:val="0"/>
                <w:sz w:val="18"/>
              </w:rPr>
            </w:pPr>
            <w:r w:rsidRPr="00646E88">
              <w:rPr>
                <w:rFonts w:ascii="Arial" w:hAnsi="Arial" w:cs="Arial"/>
                <w:sz w:val="18"/>
              </w:rPr>
              <w:t>[2*</w:t>
            </w:r>
            <w:r w:rsidRPr="00646E88">
              <w:rPr>
                <w:rFonts w:ascii="Arial" w:hAnsi="Arial"/>
                <w:sz w:val="18"/>
              </w:rPr>
              <w:t>N1]</w:t>
            </w:r>
          </w:p>
        </w:tc>
      </w:tr>
    </w:tbl>
    <w:p w14:paraId="18C3E884" w14:textId="77777777" w:rsidR="00646E88" w:rsidRPr="00646E88" w:rsidRDefault="00646E88" w:rsidP="00646E88"/>
    <w:p w14:paraId="2EBBC18F" w14:textId="77777777" w:rsidR="00646E88" w:rsidRPr="00646E88" w:rsidRDefault="00646E88" w:rsidP="00646E88">
      <w:pPr>
        <w:rPr>
          <w:lang w:eastAsia="zh-CN"/>
        </w:rPr>
      </w:pPr>
      <w:r w:rsidRPr="00646E88">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73FD47DD" w14:textId="77777777" w:rsidR="00646E88" w:rsidRPr="00646E88" w:rsidRDefault="00646E88" w:rsidP="00646E88">
      <w:pPr>
        <w:ind w:left="568" w:hanging="284"/>
        <w:rPr>
          <w:lang w:eastAsia="zh-CN"/>
        </w:rPr>
      </w:pPr>
      <w:r w:rsidRPr="00646E88">
        <w:t>-</w:t>
      </w:r>
      <w:r w:rsidRPr="00646E88">
        <w:tab/>
        <w:t xml:space="preserve">[T’ = </w:t>
      </w:r>
      <w:r w:rsidRPr="00646E88">
        <w:rPr>
          <w:lang w:eastAsia="zh-CN"/>
        </w:rPr>
        <w:t xml:space="preserve">MAX (10 s, one </w:t>
      </w:r>
      <w:proofErr w:type="spellStart"/>
      <w:r w:rsidRPr="00646E88">
        <w:rPr>
          <w:lang w:eastAsia="zh-CN"/>
        </w:rPr>
        <w:t>eDRX_</w:t>
      </w:r>
      <w:r w:rsidRPr="00646E88">
        <w:rPr>
          <w:rFonts w:cs="v4.2.0"/>
        </w:rPr>
        <w:t>INACTIVE</w:t>
      </w:r>
      <w:proofErr w:type="spellEnd"/>
      <w:r w:rsidRPr="00646E88">
        <w:rPr>
          <w:lang w:eastAsia="zh-CN"/>
        </w:rPr>
        <w:t xml:space="preserve"> cycle) for FR1, </w:t>
      </w:r>
      <w:r w:rsidRPr="00646E88">
        <w:rPr>
          <w:rFonts w:hint="eastAsia"/>
          <w:lang w:eastAsia="zh-CN"/>
        </w:rPr>
        <w:t>or</w:t>
      </w:r>
    </w:p>
    <w:p w14:paraId="56BADCF9" w14:textId="77777777" w:rsidR="00646E88" w:rsidRPr="00646E88" w:rsidRDefault="00646E88" w:rsidP="00646E88">
      <w:pPr>
        <w:ind w:left="568" w:hanging="284"/>
        <w:rPr>
          <w:lang w:eastAsia="zh-CN"/>
        </w:rPr>
      </w:pPr>
      <w:r w:rsidRPr="00646E88">
        <w:t>-</w:t>
      </w:r>
      <w:r w:rsidRPr="00646E88">
        <w:tab/>
        <w:t xml:space="preserve">T’= </w:t>
      </w:r>
      <w:r w:rsidRPr="00646E88">
        <w:rPr>
          <w:lang w:eastAsia="zh-CN"/>
        </w:rPr>
        <w:t xml:space="preserve">MAX (10 s, N1* </w:t>
      </w:r>
      <w:proofErr w:type="spellStart"/>
      <w:r w:rsidRPr="00646E88">
        <w:rPr>
          <w:lang w:eastAsia="zh-CN"/>
        </w:rPr>
        <w:t>eDRX_</w:t>
      </w:r>
      <w:r w:rsidRPr="00646E88">
        <w:rPr>
          <w:rFonts w:cs="v4.2.0"/>
        </w:rPr>
        <w:t>INACTIVE</w:t>
      </w:r>
      <w:proofErr w:type="spellEnd"/>
      <w:r w:rsidRPr="00646E88">
        <w:rPr>
          <w:lang w:eastAsia="zh-CN"/>
        </w:rPr>
        <w:t xml:space="preserve"> cycle) for FR2.]</w:t>
      </w:r>
    </w:p>
    <w:p w14:paraId="59BC27AE"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rPr>
        <w:t>5.6.1A.2</w:t>
      </w:r>
      <w:r w:rsidRPr="00646E88">
        <w:rPr>
          <w:rFonts w:ascii="Arial" w:hAnsi="Arial"/>
          <w:sz w:val="24"/>
        </w:rPr>
        <w:tab/>
        <w:t>Measurements of intra-frequency NR cells</w:t>
      </w:r>
    </w:p>
    <w:p w14:paraId="224B1548" w14:textId="77777777" w:rsidR="00646E88" w:rsidRPr="00646E88" w:rsidRDefault="00646E88" w:rsidP="00646E88">
      <w:pPr>
        <w:rPr>
          <w:rFonts w:cs="v4.2.0"/>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w:t>
      </w:r>
      <w:r w:rsidRPr="00646E88">
        <w:rPr>
          <w:rFonts w:cs="v4.2.0"/>
        </w:rPr>
        <w:t xml:space="preserve"> the requirements defined in section </w:t>
      </w:r>
      <w:r w:rsidRPr="00646E88">
        <w:rPr>
          <w:lang w:val="en-US"/>
        </w:rPr>
        <w:t>5.1.2.3</w:t>
      </w:r>
      <w:r w:rsidRPr="00646E88">
        <w:t xml:space="preserve"> </w:t>
      </w:r>
      <w:r w:rsidRPr="00646E88">
        <w:rPr>
          <w:rFonts w:cs="v4.2.0"/>
        </w:rPr>
        <w:t xml:space="preserve">shall apply with </w:t>
      </w:r>
      <w:proofErr w:type="spellStart"/>
      <w:r w:rsidRPr="00646E88">
        <w:t>T</w:t>
      </w:r>
      <w:r w:rsidRPr="00646E88">
        <w:rPr>
          <w:vertAlign w:val="subscript"/>
        </w:rPr>
        <w:t>detect,NR_</w:t>
      </w:r>
      <w:r w:rsidRPr="00646E88">
        <w:rPr>
          <w:rFonts w:cs="v4.2.0"/>
          <w:vertAlign w:val="subscript"/>
        </w:rPr>
        <w:t>Intra</w:t>
      </w:r>
      <w:proofErr w:type="spellEnd"/>
      <w:r w:rsidRPr="00646E88">
        <w:rPr>
          <w:rFonts w:cs="v4.2.0"/>
          <w:vertAlign w:val="subscript"/>
        </w:rPr>
        <w:t>,</w:t>
      </w:r>
      <w:r w:rsidRPr="00646E88">
        <w:rPr>
          <w:rFonts w:cs="v4.2.0"/>
        </w:rPr>
        <w:t xml:space="preserve"> </w:t>
      </w:r>
      <w:proofErr w:type="spellStart"/>
      <w:r w:rsidRPr="00646E88">
        <w:t>T</w:t>
      </w:r>
      <w:r w:rsidRPr="00646E88">
        <w:rPr>
          <w:vertAlign w:val="subscript"/>
        </w:rPr>
        <w:t>measure,NR_</w:t>
      </w:r>
      <w:r w:rsidRPr="00646E88">
        <w:rPr>
          <w:rFonts w:cs="v4.2.0"/>
          <w:vertAlign w:val="subscript"/>
        </w:rPr>
        <w:t>Intra</w:t>
      </w:r>
      <w:proofErr w:type="spellEnd"/>
      <w:r w:rsidRPr="00646E88">
        <w:rPr>
          <w:rFonts w:cs="v4.2.0"/>
        </w:rPr>
        <w:t xml:space="preserve"> and </w:t>
      </w:r>
      <w:proofErr w:type="spellStart"/>
      <w:r w:rsidRPr="00646E88">
        <w:t>T</w:t>
      </w:r>
      <w:r w:rsidRPr="00646E88">
        <w:rPr>
          <w:vertAlign w:val="subscript"/>
        </w:rPr>
        <w:t>evaluate,NR_</w:t>
      </w:r>
      <w:r w:rsidRPr="00646E88">
        <w:rPr>
          <w:rFonts w:cs="v4.2.0"/>
          <w:vertAlign w:val="subscript"/>
        </w:rPr>
        <w:t>Intra</w:t>
      </w:r>
      <w:proofErr w:type="spellEnd"/>
      <w:r w:rsidRPr="00646E88">
        <w:rPr>
          <w:rFonts w:cs="v4.2.0"/>
        </w:rPr>
        <w:t xml:space="preserve"> defined in Table </w:t>
      </w:r>
      <w:r w:rsidRPr="00646E88">
        <w:t>5.6.1A.2</w:t>
      </w:r>
      <w:r w:rsidRPr="00646E88">
        <w:rPr>
          <w:rFonts w:cs="v4.2.0"/>
        </w:rPr>
        <w:t xml:space="preserve">-1 and Table </w:t>
      </w:r>
      <w:r w:rsidRPr="00646E88">
        <w:t>5.6.1A.2</w:t>
      </w:r>
      <w:r w:rsidRPr="00646E88">
        <w:rPr>
          <w:rFonts w:cs="v4.2.0"/>
        </w:rPr>
        <w:t xml:space="preserve">-2, where </w:t>
      </w:r>
    </w:p>
    <w:p w14:paraId="357C212E" w14:textId="16097FC3"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23" w:author="Huawei" w:date="2024-01-12T14:48:00Z">
        <w:r w:rsidRPr="00646E88" w:rsidDel="00082BD2">
          <w:delText>T is determined according to clause 7.1 in [1],</w:delText>
        </w:r>
      </w:del>
    </w:p>
    <w:p w14:paraId="7611BA20"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211E445B"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21310BBC" w14:textId="77777777" w:rsidR="00646E88"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719BF95F" w14:textId="05772918" w:rsidR="00646E88" w:rsidRDefault="00646E88" w:rsidP="00646E88">
      <w:pPr>
        <w:ind w:left="568" w:hanging="284"/>
        <w:rPr>
          <w:ins w:id="24" w:author="Huawei" w:date="2024-01-12T14:48:00Z"/>
        </w:rPr>
      </w:pPr>
      <w:r w:rsidRPr="00646E88">
        <w:t>-</w:t>
      </w:r>
      <w:r w:rsidRPr="00646E88">
        <w:tab/>
        <w:t xml:space="preserve">M2 = 1.5 if SMTC periodicity of measured intra-frequency cell &gt; 20 </w:t>
      </w:r>
      <w:proofErr w:type="spellStart"/>
      <w:r w:rsidRPr="00646E88">
        <w:t>ms</w:t>
      </w:r>
      <w:proofErr w:type="spellEnd"/>
      <w:r w:rsidRPr="00646E88">
        <w:t>; otherwise M2=1.</w:t>
      </w:r>
    </w:p>
    <w:p w14:paraId="47703B9C" w14:textId="78BB8F77" w:rsidR="00082BD2" w:rsidRPr="00082BD2" w:rsidRDefault="00082BD2" w:rsidP="00646E88">
      <w:pPr>
        <w:ind w:left="568" w:hanging="284"/>
      </w:pPr>
      <w:ins w:id="25" w:author="Huawei" w:date="2024-01-12T14:49:00Z">
        <w:r w:rsidRPr="00646E88">
          <w:t>-</w:t>
        </w:r>
        <w:r w:rsidRPr="00646E88">
          <w:tab/>
        </w:r>
        <w:r>
          <w:t xml:space="preserve">The detection, measurement and evaluation of intra-frequency </w:t>
        </w:r>
      </w:ins>
      <w:ins w:id="26" w:author="Huawei" w:date="2024-01-12T14:50:00Z">
        <w:r>
          <w:t>neighbour cells</w:t>
        </w:r>
      </w:ins>
      <w:ins w:id="27" w:author="Huawei" w:date="2024-01-12T14:49:00Z">
        <w:r>
          <w:t xml:space="preserve"> are not limited to PTW</w:t>
        </w:r>
        <w:r w:rsidRPr="00646E88">
          <w:t>.</w:t>
        </w:r>
      </w:ins>
    </w:p>
    <w:p w14:paraId="07BA95B2" w14:textId="04CEB4E2" w:rsidR="00646E88" w:rsidRPr="00646E88" w:rsidRDefault="00646E88" w:rsidP="00646E88">
      <w:pPr>
        <w:keepNext/>
        <w:keepLines/>
        <w:spacing w:before="60"/>
        <w:jc w:val="center"/>
        <w:rPr>
          <w:rFonts w:ascii="Arial" w:hAnsi="Arial"/>
          <w:b/>
        </w:rPr>
      </w:pPr>
      <w:r w:rsidRPr="00646E88">
        <w:rPr>
          <w:rFonts w:ascii="Arial" w:hAnsi="Arial"/>
          <w:b/>
          <w:lang w:eastAsia="zh-CN"/>
        </w:rPr>
        <w:t xml:space="preserve">Table </w:t>
      </w:r>
      <w:r w:rsidRPr="00646E88">
        <w:rPr>
          <w:rFonts w:ascii="Arial" w:hAnsi="Arial"/>
          <w:b/>
        </w:rPr>
        <w:t>5.6.1A.2</w:t>
      </w:r>
      <w:r w:rsidRPr="00646E88">
        <w:rPr>
          <w:rFonts w:ascii="Arial" w:hAnsi="Arial"/>
          <w:b/>
          <w:lang w:eastAsia="zh-CN"/>
        </w:rPr>
        <w:t xml:space="preserve">-1: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w:t>
      </w:r>
      <w:r w:rsidRPr="00646E88">
        <w:rPr>
          <w:rFonts w:ascii="Arial" w:hAnsi="Arial" w:cs="v4.2.0"/>
          <w:b/>
        </w:rPr>
        <w:t xml:space="preserve">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28" w:author="Huawei" w:date="2024-01-12T14:31:00Z">
        <w:r w:rsidRPr="00646E88" w:rsidDel="00646E88">
          <w:rPr>
            <w:b/>
          </w:rPr>
          <w:delText>≥</w:delText>
        </w:r>
        <w:r w:rsidRPr="00646E88" w:rsidDel="00646E88">
          <w:rPr>
            <w:rFonts w:ascii="Arial" w:hAnsi="Arial" w:cs="v4.2.0"/>
            <w:b/>
          </w:rPr>
          <w:delText xml:space="preserve"> </w:delText>
        </w:r>
      </w:del>
      <w:ins w:id="29"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646E88" w:rsidRPr="00646E88" w14:paraId="3D9BB342" w14:textId="77777777" w:rsidTr="00646E88">
        <w:trPr>
          <w:cantSplit/>
          <w:trHeight w:val="310"/>
          <w:jc w:val="center"/>
        </w:trPr>
        <w:tc>
          <w:tcPr>
            <w:tcW w:w="1794" w:type="dxa"/>
            <w:vMerge w:val="restart"/>
            <w:tcBorders>
              <w:top w:val="single" w:sz="4" w:space="0" w:color="auto"/>
              <w:left w:val="single" w:sz="4" w:space="0" w:color="auto"/>
              <w:right w:val="single" w:sz="4" w:space="0" w:color="auto"/>
            </w:tcBorders>
          </w:tcPr>
          <w:p w14:paraId="1C0D7B99"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4C4B5D52"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0247EA3C"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detect,NR_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1BF1B24D"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measure,NR_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2251F7CA"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evaluate,NR_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1AD0577F" w14:textId="77777777" w:rsidTr="00646E88">
        <w:trPr>
          <w:cantSplit/>
          <w:trHeight w:val="310"/>
          <w:jc w:val="center"/>
        </w:trPr>
        <w:tc>
          <w:tcPr>
            <w:tcW w:w="1794" w:type="dxa"/>
            <w:vMerge/>
            <w:tcBorders>
              <w:left w:val="single" w:sz="4" w:space="0" w:color="auto"/>
              <w:bottom w:val="single" w:sz="4" w:space="0" w:color="auto"/>
              <w:right w:val="single" w:sz="4" w:space="0" w:color="auto"/>
            </w:tcBorders>
          </w:tcPr>
          <w:p w14:paraId="1938D1A2" w14:textId="77777777" w:rsidR="00646E88" w:rsidRPr="00646E88" w:rsidRDefault="00646E88" w:rsidP="00646E88">
            <w:pPr>
              <w:keepNext/>
              <w:keepLines/>
              <w:spacing w:after="0"/>
              <w:jc w:val="center"/>
              <w:rPr>
                <w:rFonts w:ascii="Arial"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3CEE17C" w14:textId="77777777" w:rsidR="00646E88" w:rsidRPr="00646E88" w:rsidRDefault="00646E88" w:rsidP="00646E88">
            <w:pPr>
              <w:keepNext/>
              <w:keepLines/>
              <w:spacing w:after="0"/>
              <w:jc w:val="center"/>
              <w:rPr>
                <w:rFonts w:ascii="Arial"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2AD1D47" w14:textId="77777777" w:rsidR="00646E88" w:rsidRPr="00646E88" w:rsidRDefault="00646E88" w:rsidP="00646E88">
            <w:pPr>
              <w:keepNext/>
              <w:keepLines/>
              <w:spacing w:after="0"/>
              <w:jc w:val="center"/>
              <w:rPr>
                <w:rFonts w:ascii="Arial"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648EE5A" w14:textId="77777777" w:rsidR="00646E88" w:rsidRPr="00646E88" w:rsidRDefault="00646E88" w:rsidP="00646E88">
            <w:pPr>
              <w:keepNext/>
              <w:keepLines/>
              <w:spacing w:after="0"/>
              <w:jc w:val="center"/>
              <w:rPr>
                <w:rFonts w:ascii="Arial"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16ECF06E" w14:textId="77777777" w:rsidR="00646E88" w:rsidRPr="00646E88" w:rsidRDefault="00646E88" w:rsidP="00646E88">
            <w:pPr>
              <w:keepNext/>
              <w:keepLines/>
              <w:spacing w:after="0"/>
              <w:jc w:val="center"/>
              <w:rPr>
                <w:rFonts w:ascii="Arial" w:hAnsi="Arial"/>
                <w:b/>
                <w:sz w:val="18"/>
              </w:rPr>
            </w:pPr>
          </w:p>
        </w:tc>
      </w:tr>
      <w:tr w:rsidR="00646E88" w:rsidRPr="00646E88" w14:paraId="74969826" w14:textId="77777777" w:rsidTr="00646E88">
        <w:trPr>
          <w:cantSplit/>
          <w:jc w:val="center"/>
        </w:trPr>
        <w:tc>
          <w:tcPr>
            <w:tcW w:w="1794" w:type="dxa"/>
            <w:vMerge w:val="restart"/>
            <w:tcBorders>
              <w:top w:val="single" w:sz="4" w:space="0" w:color="auto"/>
              <w:left w:val="single" w:sz="4" w:space="0" w:color="auto"/>
              <w:right w:val="single" w:sz="4" w:space="0" w:color="auto"/>
            </w:tcBorders>
          </w:tcPr>
          <w:p w14:paraId="45B96B1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p w14:paraId="754D5366"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85634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23F1C2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[36 x </w:t>
            </w:r>
            <w:r w:rsidRPr="00646E88">
              <w:rPr>
                <w:rFonts w:ascii="Arial"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0A289B5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[4 x </w:t>
            </w:r>
            <w:r w:rsidRPr="00646E88">
              <w:rPr>
                <w:rFonts w:ascii="Arial"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52DC9D9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[16 x </w:t>
            </w:r>
            <w:r w:rsidRPr="00646E88">
              <w:rPr>
                <w:rFonts w:ascii="Arial" w:hAnsi="Arial" w:cs="Arial"/>
                <w:sz w:val="18"/>
                <w:lang w:eastAsia="zh-CN"/>
              </w:rPr>
              <w:t>M2]</w:t>
            </w:r>
          </w:p>
        </w:tc>
      </w:tr>
      <w:tr w:rsidR="00646E88" w:rsidRPr="00646E88" w14:paraId="64C2462A" w14:textId="77777777" w:rsidTr="00646E88">
        <w:trPr>
          <w:cantSplit/>
          <w:jc w:val="center"/>
        </w:trPr>
        <w:tc>
          <w:tcPr>
            <w:tcW w:w="1794" w:type="dxa"/>
            <w:vMerge/>
            <w:tcBorders>
              <w:left w:val="single" w:sz="4" w:space="0" w:color="auto"/>
              <w:right w:val="single" w:sz="4" w:space="0" w:color="auto"/>
            </w:tcBorders>
          </w:tcPr>
          <w:p w14:paraId="5057D207"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42149DB"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C1B454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5D3E86A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42C04274"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r>
      <w:tr w:rsidR="00646E88" w:rsidRPr="00646E88" w14:paraId="378F5F1F" w14:textId="77777777" w:rsidTr="00646E88">
        <w:trPr>
          <w:cantSplit/>
          <w:jc w:val="center"/>
        </w:trPr>
        <w:tc>
          <w:tcPr>
            <w:tcW w:w="1794" w:type="dxa"/>
            <w:vMerge/>
            <w:tcBorders>
              <w:left w:val="single" w:sz="4" w:space="0" w:color="auto"/>
              <w:right w:val="single" w:sz="4" w:space="0" w:color="auto"/>
            </w:tcBorders>
          </w:tcPr>
          <w:p w14:paraId="0C0A93ED"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0CD99656"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12690D4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6330155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46AEB62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r>
      <w:tr w:rsidR="00646E88" w:rsidRPr="00646E88" w14:paraId="17A29F75" w14:textId="77777777" w:rsidTr="00646E88">
        <w:trPr>
          <w:cantSplit/>
          <w:jc w:val="center"/>
        </w:trPr>
        <w:tc>
          <w:tcPr>
            <w:tcW w:w="1794" w:type="dxa"/>
            <w:vMerge/>
            <w:tcBorders>
              <w:left w:val="single" w:sz="4" w:space="0" w:color="auto"/>
              <w:right w:val="single" w:sz="4" w:space="0" w:color="auto"/>
            </w:tcBorders>
          </w:tcPr>
          <w:p w14:paraId="1240F764"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15F639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237D3EE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16E3C91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3BA72E2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r>
      <w:tr w:rsidR="00646E88" w:rsidRPr="00646E88" w14:paraId="3229C789" w14:textId="77777777" w:rsidTr="00646E88">
        <w:trPr>
          <w:cantSplit/>
          <w:jc w:val="center"/>
        </w:trPr>
        <w:tc>
          <w:tcPr>
            <w:tcW w:w="9209" w:type="dxa"/>
            <w:gridSpan w:val="5"/>
            <w:tcBorders>
              <w:left w:val="single" w:sz="4" w:space="0" w:color="auto"/>
              <w:right w:val="single" w:sz="4" w:space="0" w:color="auto"/>
            </w:tcBorders>
          </w:tcPr>
          <w:p w14:paraId="54CC06B2"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r w:rsidRPr="00646E88">
              <w:rPr>
                <w:rFonts w:ascii="Arial" w:hAnsi="Arial"/>
                <w:sz w:val="18"/>
              </w:rPr>
              <w:t>T</w:t>
            </w:r>
            <w:r w:rsidRPr="00646E88">
              <w:rPr>
                <w:rFonts w:ascii="Arial" w:hAnsi="Arial"/>
                <w:sz w:val="18"/>
                <w:vertAlign w:val="subscript"/>
              </w:rPr>
              <w:t>detect,NR_Intra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07D8A9B1" w14:textId="77777777" w:rsidR="00646E88" w:rsidRPr="00646E88" w:rsidRDefault="00646E88" w:rsidP="00646E88">
      <w:pPr>
        <w:rPr>
          <w:rFonts w:cs="v4.2.0"/>
        </w:rPr>
      </w:pPr>
    </w:p>
    <w:p w14:paraId="1DF29364" w14:textId="4E369C84" w:rsidR="00646E88" w:rsidRPr="00646E88" w:rsidRDefault="00646E88" w:rsidP="00646E88">
      <w:pPr>
        <w:keepNext/>
        <w:keepLines/>
        <w:spacing w:before="60"/>
        <w:jc w:val="center"/>
        <w:rPr>
          <w:rFonts w:ascii="Arial" w:hAnsi="Arial"/>
          <w:b/>
        </w:rPr>
      </w:pPr>
      <w:r w:rsidRPr="00646E88">
        <w:rPr>
          <w:rFonts w:ascii="Arial" w:hAnsi="Arial"/>
          <w:b/>
          <w:lang w:eastAsia="zh-CN"/>
        </w:rPr>
        <w:t xml:space="preserve">Table </w:t>
      </w:r>
      <w:r w:rsidRPr="00646E88">
        <w:rPr>
          <w:rFonts w:ascii="Arial" w:hAnsi="Arial"/>
          <w:b/>
        </w:rPr>
        <w:t>5.6.1A.2</w:t>
      </w:r>
      <w:r w:rsidRPr="00646E88">
        <w:rPr>
          <w:rFonts w:ascii="Arial" w:hAnsi="Arial"/>
          <w:b/>
          <w:lang w:eastAsia="zh-CN"/>
        </w:rPr>
        <w:t xml:space="preserve">-2: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 </w:t>
      </w:r>
      <w:r w:rsidRPr="00646E88">
        <w:rPr>
          <w:rFonts w:ascii="Arial" w:hAnsi="Arial" w:cs="v4.2.0"/>
          <w:b/>
        </w:rPr>
        <w:t xml:space="preserve">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30" w:author="Huawei" w:date="2024-01-12T14:31:00Z">
        <w:r w:rsidRPr="00646E88" w:rsidDel="00646E88">
          <w:rPr>
            <w:b/>
          </w:rPr>
          <w:delText>≥</w:delText>
        </w:r>
        <w:r w:rsidRPr="00646E88" w:rsidDel="00646E88">
          <w:rPr>
            <w:rFonts w:ascii="Arial" w:hAnsi="Arial" w:cs="v4.2.0"/>
            <w:b/>
          </w:rPr>
          <w:delText xml:space="preserve"> </w:delText>
        </w:r>
      </w:del>
      <w:ins w:id="31"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646E88" w:rsidRPr="00646E88" w14:paraId="65A8C7C9" w14:textId="77777777" w:rsidTr="00646E88">
        <w:trPr>
          <w:cantSplit/>
          <w:trHeight w:val="310"/>
          <w:jc w:val="center"/>
        </w:trPr>
        <w:tc>
          <w:tcPr>
            <w:tcW w:w="2041" w:type="dxa"/>
            <w:vMerge w:val="restart"/>
            <w:tcBorders>
              <w:top w:val="single" w:sz="4" w:space="0" w:color="auto"/>
              <w:left w:val="single" w:sz="4" w:space="0" w:color="auto"/>
              <w:right w:val="single" w:sz="4" w:space="0" w:color="auto"/>
            </w:tcBorders>
          </w:tcPr>
          <w:p w14:paraId="7E0D1D9E"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583642BD"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171" w:type="dxa"/>
            <w:vMerge w:val="restart"/>
            <w:tcBorders>
              <w:top w:val="single" w:sz="4" w:space="0" w:color="auto"/>
              <w:left w:val="single" w:sz="4" w:space="0" w:color="auto"/>
              <w:right w:val="single" w:sz="4" w:space="0" w:color="auto"/>
            </w:tcBorders>
          </w:tcPr>
          <w:p w14:paraId="34AB2EBE" w14:textId="77777777" w:rsidR="00646E88" w:rsidRPr="00646E88" w:rsidRDefault="00646E88" w:rsidP="00646E88">
            <w:pPr>
              <w:keepNext/>
              <w:keepLines/>
              <w:spacing w:after="0"/>
              <w:jc w:val="center"/>
              <w:rPr>
                <w:rFonts w:ascii="Arial" w:hAnsi="Arial"/>
                <w:b/>
                <w:sz w:val="18"/>
              </w:rPr>
            </w:pPr>
            <w:r w:rsidRPr="00646E88">
              <w:rPr>
                <w:rFonts w:ascii="Arial" w:hAnsi="Arial"/>
                <w:b/>
                <w:sz w:val="18"/>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62CFFF3"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detect,NR_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2763C759"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measure,NR_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39E37268"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evaluate,NR_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825BEA4" w14:textId="77777777" w:rsidTr="00646E88">
        <w:trPr>
          <w:cantSplit/>
          <w:trHeight w:val="310"/>
          <w:jc w:val="center"/>
        </w:trPr>
        <w:tc>
          <w:tcPr>
            <w:tcW w:w="2041" w:type="dxa"/>
            <w:vMerge/>
            <w:tcBorders>
              <w:left w:val="single" w:sz="4" w:space="0" w:color="auto"/>
              <w:bottom w:val="single" w:sz="4" w:space="0" w:color="auto"/>
              <w:right w:val="single" w:sz="4" w:space="0" w:color="auto"/>
            </w:tcBorders>
          </w:tcPr>
          <w:p w14:paraId="17055937" w14:textId="77777777" w:rsidR="00646E88" w:rsidRPr="00646E88" w:rsidRDefault="00646E88" w:rsidP="00646E88">
            <w:pPr>
              <w:keepNext/>
              <w:keepLines/>
              <w:spacing w:after="0"/>
              <w:jc w:val="center"/>
              <w:rPr>
                <w:rFonts w:ascii="Arial"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33C5BBC" w14:textId="77777777" w:rsidR="00646E88" w:rsidRPr="00646E88" w:rsidRDefault="00646E88" w:rsidP="00646E88">
            <w:pPr>
              <w:keepNext/>
              <w:keepLines/>
              <w:spacing w:after="0"/>
              <w:jc w:val="center"/>
              <w:rPr>
                <w:rFonts w:ascii="Arial" w:hAnsi="Arial"/>
                <w:b/>
                <w:sz w:val="18"/>
              </w:rPr>
            </w:pPr>
          </w:p>
        </w:tc>
        <w:tc>
          <w:tcPr>
            <w:tcW w:w="1171" w:type="dxa"/>
            <w:vMerge/>
            <w:tcBorders>
              <w:left w:val="single" w:sz="4" w:space="0" w:color="auto"/>
              <w:bottom w:val="single" w:sz="4" w:space="0" w:color="auto"/>
              <w:right w:val="single" w:sz="4" w:space="0" w:color="auto"/>
            </w:tcBorders>
            <w:hideMark/>
          </w:tcPr>
          <w:p w14:paraId="7D982372" w14:textId="77777777" w:rsidR="00646E88" w:rsidRPr="00646E88" w:rsidRDefault="00646E88" w:rsidP="00646E88">
            <w:pPr>
              <w:keepNext/>
              <w:keepLines/>
              <w:spacing w:after="0"/>
              <w:jc w:val="center"/>
              <w:rPr>
                <w:rFonts w:ascii="Arial"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94B8AF" w14:textId="77777777" w:rsidR="00646E88" w:rsidRPr="00646E88" w:rsidRDefault="00646E88" w:rsidP="00646E88">
            <w:pPr>
              <w:keepNext/>
              <w:keepLines/>
              <w:spacing w:after="0"/>
              <w:jc w:val="center"/>
              <w:rPr>
                <w:rFonts w:ascii="Arial"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47DFD8B" w14:textId="77777777" w:rsidR="00646E88" w:rsidRPr="00646E88" w:rsidRDefault="00646E88" w:rsidP="00646E88">
            <w:pPr>
              <w:keepNext/>
              <w:keepLines/>
              <w:spacing w:after="0"/>
              <w:jc w:val="center"/>
              <w:rPr>
                <w:rFonts w:ascii="Arial"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2074B3E3" w14:textId="77777777" w:rsidR="00646E88" w:rsidRPr="00646E88" w:rsidRDefault="00646E88" w:rsidP="00646E88">
            <w:pPr>
              <w:keepNext/>
              <w:keepLines/>
              <w:spacing w:after="0"/>
              <w:jc w:val="center"/>
              <w:rPr>
                <w:rFonts w:ascii="Arial" w:hAnsi="Arial"/>
                <w:b/>
                <w:sz w:val="18"/>
              </w:rPr>
            </w:pPr>
          </w:p>
        </w:tc>
      </w:tr>
      <w:tr w:rsidR="00646E88" w:rsidRPr="00646E88" w14:paraId="003C423B" w14:textId="77777777" w:rsidTr="00646E88">
        <w:trPr>
          <w:cantSplit/>
          <w:jc w:val="center"/>
        </w:trPr>
        <w:tc>
          <w:tcPr>
            <w:tcW w:w="2041" w:type="dxa"/>
            <w:vMerge w:val="restart"/>
            <w:tcBorders>
              <w:top w:val="single" w:sz="4" w:space="0" w:color="auto"/>
              <w:left w:val="single" w:sz="4" w:space="0" w:color="auto"/>
              <w:right w:val="single" w:sz="4" w:space="0" w:color="auto"/>
            </w:tcBorders>
          </w:tcPr>
          <w:p w14:paraId="1B0F75B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3B24BD89"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0B87FD8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7B14CAF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[36 x N1</w:t>
            </w:r>
            <w:r w:rsidRPr="00646E88">
              <w:rPr>
                <w:rFonts w:ascii="Arial"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67BBAA7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 x N1</w:t>
            </w:r>
            <w:r w:rsidRPr="00646E88">
              <w:rPr>
                <w:rFonts w:ascii="Arial"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25887D5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[16 x N1</w:t>
            </w:r>
            <w:r w:rsidRPr="00646E88">
              <w:rPr>
                <w:rFonts w:ascii="Arial" w:hAnsi="Arial" w:cs="Arial"/>
                <w:sz w:val="18"/>
                <w:lang w:eastAsia="zh-CN"/>
              </w:rPr>
              <w:t xml:space="preserve"> x M2]</w:t>
            </w:r>
          </w:p>
        </w:tc>
      </w:tr>
      <w:tr w:rsidR="00646E88" w:rsidRPr="00646E88" w14:paraId="78A40BB0" w14:textId="77777777" w:rsidTr="00646E88">
        <w:trPr>
          <w:cantSplit/>
          <w:jc w:val="center"/>
        </w:trPr>
        <w:tc>
          <w:tcPr>
            <w:tcW w:w="2041" w:type="dxa"/>
            <w:vMerge/>
            <w:tcBorders>
              <w:left w:val="single" w:sz="4" w:space="0" w:color="auto"/>
              <w:right w:val="single" w:sz="4" w:space="0" w:color="auto"/>
            </w:tcBorders>
          </w:tcPr>
          <w:p w14:paraId="22C56E95"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B3016D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EE9B7C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773C66E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634446F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4D63619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 x N1]</w:t>
            </w:r>
          </w:p>
        </w:tc>
      </w:tr>
      <w:tr w:rsidR="00646E88" w:rsidRPr="00646E88" w14:paraId="1818A6B7" w14:textId="77777777" w:rsidTr="00646E88">
        <w:trPr>
          <w:cantSplit/>
          <w:jc w:val="center"/>
        </w:trPr>
        <w:tc>
          <w:tcPr>
            <w:tcW w:w="2041" w:type="dxa"/>
            <w:vMerge/>
            <w:tcBorders>
              <w:left w:val="single" w:sz="4" w:space="0" w:color="auto"/>
              <w:right w:val="single" w:sz="4" w:space="0" w:color="auto"/>
            </w:tcBorders>
          </w:tcPr>
          <w:p w14:paraId="4861485D"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721E124"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49C6F54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70BB638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5FE7071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3D08DD2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 x N1]</w:t>
            </w:r>
          </w:p>
        </w:tc>
      </w:tr>
      <w:tr w:rsidR="00646E88" w:rsidRPr="00646E88" w14:paraId="008F7815" w14:textId="77777777" w:rsidTr="00646E88">
        <w:trPr>
          <w:cantSplit/>
          <w:jc w:val="center"/>
        </w:trPr>
        <w:tc>
          <w:tcPr>
            <w:tcW w:w="2041" w:type="dxa"/>
            <w:vMerge/>
            <w:tcBorders>
              <w:left w:val="single" w:sz="4" w:space="0" w:color="auto"/>
              <w:right w:val="single" w:sz="4" w:space="0" w:color="auto"/>
            </w:tcBorders>
          </w:tcPr>
          <w:p w14:paraId="04C07EE5"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7D0C47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4F0D3E8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4A24973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78C9C81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700EBDA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 x N1]</w:t>
            </w:r>
          </w:p>
        </w:tc>
      </w:tr>
      <w:tr w:rsidR="00646E88" w:rsidRPr="00646E88" w14:paraId="2F0961B0" w14:textId="77777777" w:rsidTr="00646E88">
        <w:trPr>
          <w:cantSplit/>
          <w:jc w:val="center"/>
        </w:trPr>
        <w:tc>
          <w:tcPr>
            <w:tcW w:w="9351" w:type="dxa"/>
            <w:gridSpan w:val="6"/>
            <w:tcBorders>
              <w:left w:val="single" w:sz="4" w:space="0" w:color="auto"/>
              <w:right w:val="single" w:sz="4" w:space="0" w:color="auto"/>
            </w:tcBorders>
          </w:tcPr>
          <w:p w14:paraId="1AFE7634"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r w:rsidRPr="00646E88">
              <w:rPr>
                <w:rFonts w:ascii="Arial" w:hAnsi="Arial"/>
                <w:sz w:val="18"/>
              </w:rPr>
              <w:t>T</w:t>
            </w:r>
            <w:r w:rsidRPr="00646E88">
              <w:rPr>
                <w:rFonts w:ascii="Arial" w:hAnsi="Arial"/>
                <w:sz w:val="18"/>
                <w:vertAlign w:val="subscript"/>
              </w:rPr>
              <w:t>detect,NR_Intra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6451B9BE" w14:textId="3404A74B" w:rsidR="000F7FCB" w:rsidRPr="00646E88"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5C519BE8" w:rsidR="000F7FCB" w:rsidRDefault="000F7FCB" w:rsidP="00F71C25">
      <w:pPr>
        <w:spacing w:before="120" w:after="120"/>
        <w:jc w:val="center"/>
        <w:rPr>
          <w:rFonts w:eastAsia="宋体"/>
          <w:noProof/>
          <w:highlight w:val="yellow"/>
          <w:lang w:eastAsia="zh-CN"/>
        </w:rPr>
      </w:pPr>
    </w:p>
    <w:p w14:paraId="41D6F0DE" w14:textId="6DE34977" w:rsidR="00646E88" w:rsidRDefault="00646E88" w:rsidP="00F71C25">
      <w:pPr>
        <w:spacing w:before="120" w:after="120"/>
        <w:jc w:val="center"/>
        <w:rPr>
          <w:rFonts w:eastAsia="宋体"/>
          <w:noProof/>
          <w:highlight w:val="yellow"/>
          <w:lang w:eastAsia="zh-CN"/>
        </w:rPr>
      </w:pPr>
    </w:p>
    <w:p w14:paraId="1214BF6C" w14:textId="49EECF79" w:rsidR="00646E88" w:rsidRDefault="00646E88" w:rsidP="00646E8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40884D1" w14:textId="77777777" w:rsidR="00646E88" w:rsidRPr="00646E88" w:rsidRDefault="00646E88" w:rsidP="00646E8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46E88">
        <w:rPr>
          <w:rFonts w:ascii="Arial" w:hAnsi="Arial"/>
          <w:sz w:val="28"/>
          <w:lang w:eastAsia="en-GB"/>
        </w:rPr>
        <w:t>5.6A.2</w:t>
      </w:r>
      <w:r w:rsidRPr="00646E88">
        <w:rPr>
          <w:rFonts w:ascii="Arial" w:hAnsi="Arial"/>
          <w:sz w:val="28"/>
          <w:lang w:eastAsia="en-GB"/>
        </w:rPr>
        <w:tab/>
        <w:t>Cell re-selection for positioning</w:t>
      </w:r>
    </w:p>
    <w:p w14:paraId="05DC40AA" w14:textId="77777777" w:rsidR="00646E88" w:rsidRPr="00646E88" w:rsidRDefault="00646E88" w:rsidP="00646E88">
      <w:pPr>
        <w:overflowPunct w:val="0"/>
        <w:autoSpaceDE w:val="0"/>
        <w:autoSpaceDN w:val="0"/>
        <w:adjustRightInd w:val="0"/>
        <w:textAlignment w:val="baseline"/>
        <w:rPr>
          <w:lang w:eastAsia="zh-CN"/>
        </w:rPr>
      </w:pPr>
      <w:r w:rsidRPr="00646E88">
        <w:rPr>
          <w:rFonts w:hint="eastAsia"/>
          <w:lang w:eastAsia="zh-CN"/>
        </w:rPr>
        <w:t>T</w:t>
      </w:r>
      <w:r w:rsidRPr="00646E88">
        <w:rPr>
          <w:lang w:eastAsia="zh-CN"/>
        </w:rPr>
        <w:t xml:space="preserve">he requirements in this clause apply for </w:t>
      </w:r>
      <w:proofErr w:type="spellStart"/>
      <w:r w:rsidRPr="00646E88">
        <w:rPr>
          <w:lang w:eastAsia="zh-CN"/>
        </w:rPr>
        <w:t>RedCap</w:t>
      </w:r>
      <w:proofErr w:type="spellEnd"/>
      <w:r w:rsidRPr="00646E88">
        <w:rPr>
          <w:lang w:eastAsia="zh-CN"/>
        </w:rPr>
        <w:t xml:space="preserve"> UE, when the UE is configured to perform SRS transmission for positioning. </w:t>
      </w:r>
    </w:p>
    <w:p w14:paraId="6DA95B40"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The requirements in clause 5.1B.2 shall apply in the following conditions.</w:t>
      </w:r>
    </w:p>
    <w:p w14:paraId="151E8783"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not configured with </w:t>
      </w:r>
      <w:proofErr w:type="spellStart"/>
      <w:r w:rsidRPr="00646E88">
        <w:rPr>
          <w:rFonts w:cs="v4.2.0"/>
          <w:lang w:eastAsia="en-GB"/>
        </w:rPr>
        <w:t>eDRX_IDLE</w:t>
      </w:r>
      <w:proofErr w:type="spellEnd"/>
      <w:r w:rsidRPr="00646E88">
        <w:rPr>
          <w:rFonts w:cs="v4.2.0"/>
          <w:lang w:eastAsia="en-GB"/>
        </w:rPr>
        <w:t xml:space="preserve">, or </w:t>
      </w:r>
    </w:p>
    <w:p w14:paraId="4F415760"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w:t>
      </w:r>
      <w:proofErr w:type="spellStart"/>
      <w:r w:rsidRPr="00646E88">
        <w:rPr>
          <w:rFonts w:cs="v4.2.0"/>
          <w:lang w:eastAsia="en-GB"/>
        </w:rPr>
        <w:t>eDRX_IDLE</w:t>
      </w:r>
      <w:proofErr w:type="spellEnd"/>
      <w:r w:rsidRPr="00646E88">
        <w:rPr>
          <w:rFonts w:cs="v4.2.0"/>
          <w:lang w:eastAsia="en-GB"/>
        </w:rPr>
        <w:t xml:space="preserve"> but without </w:t>
      </w:r>
      <w:proofErr w:type="spellStart"/>
      <w:r w:rsidRPr="00646E88">
        <w:rPr>
          <w:rFonts w:cs="v4.2.0"/>
          <w:lang w:eastAsia="en-GB"/>
        </w:rPr>
        <w:t>eDRX_INACTIVE</w:t>
      </w:r>
      <w:proofErr w:type="spellEnd"/>
      <w:r w:rsidRPr="00646E88">
        <w:rPr>
          <w:rFonts w:cs="v4.2.0"/>
          <w:lang w:eastAsia="en-GB"/>
        </w:rPr>
        <w:t xml:space="preserve">, or </w:t>
      </w:r>
    </w:p>
    <w:p w14:paraId="18C1CCDA"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 smaller or equal to T</w:t>
      </w:r>
      <w:r w:rsidRPr="00646E88">
        <w:rPr>
          <w:rFonts w:cs="v4.2.0"/>
          <w:vertAlign w:val="subscript"/>
          <w:lang w:eastAsia="en-GB"/>
        </w:rPr>
        <w:t>POS</w:t>
      </w:r>
      <w:r w:rsidRPr="00646E88">
        <w:rPr>
          <w:rFonts w:cs="v4.2.0"/>
          <w:lang w:eastAsia="en-GB"/>
        </w:rPr>
        <w:t xml:space="preserve">, </w:t>
      </w:r>
    </w:p>
    <w:p w14:paraId="5DDC8BE7" w14:textId="77777777" w:rsidR="00646E88" w:rsidRPr="00646E88" w:rsidRDefault="00646E88" w:rsidP="00646E88">
      <w:pPr>
        <w:overflowPunct w:val="0"/>
        <w:autoSpaceDE w:val="0"/>
        <w:autoSpaceDN w:val="0"/>
        <w:adjustRightInd w:val="0"/>
        <w:textAlignment w:val="baseline"/>
        <w:rPr>
          <w:rFonts w:cs="v4.2.0"/>
          <w:lang w:eastAsia="en-GB"/>
        </w:rPr>
      </w:pPr>
      <w:r w:rsidRPr="00646E88">
        <w:rPr>
          <w:rFonts w:cs="v4.2.0"/>
          <w:lang w:eastAsia="en-GB"/>
        </w:rPr>
        <w:t>where T</w:t>
      </w:r>
      <w:r w:rsidRPr="00646E88">
        <w:rPr>
          <w:rFonts w:cs="v4.2.0"/>
          <w:vertAlign w:val="subscript"/>
          <w:lang w:eastAsia="en-GB"/>
        </w:rPr>
        <w:t>POS</w:t>
      </w:r>
      <w:r w:rsidRPr="00646E88">
        <w:rPr>
          <w:rFonts w:cs="v4.2.0"/>
          <w:lang w:eastAsia="en-GB"/>
        </w:rPr>
        <w:t xml:space="preserve"> is </w:t>
      </w:r>
    </w:p>
    <w:p w14:paraId="70F00C69" w14:textId="7632F6B6"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t>SRS transmission periodicity</w:t>
      </w:r>
      <w:r w:rsidRPr="00646E88">
        <w:rPr>
          <w:rFonts w:cs="v4.2.0"/>
          <w:lang w:eastAsia="en-GB"/>
        </w:rPr>
        <w:t xml:space="preserve">, if UE is configured to only </w:t>
      </w:r>
      <w:r w:rsidRPr="00646E88">
        <w:rPr>
          <w:lang w:eastAsia="zh-CN"/>
        </w:rPr>
        <w:t>perform SRS transmission for positioning</w:t>
      </w:r>
      <w:r w:rsidRPr="00646E88">
        <w:rPr>
          <w:rFonts w:cs="v4.2.0"/>
          <w:lang w:eastAsia="en-GB"/>
        </w:rPr>
        <w:t xml:space="preserve">, </w:t>
      </w:r>
      <w:ins w:id="32" w:author="Huawei" w:date="2024-01-12T14:54:00Z">
        <w:r w:rsidR="00082BD2">
          <w:rPr>
            <w:rFonts w:cs="v4.2.0"/>
            <w:lang w:eastAsia="en-GB"/>
          </w:rPr>
          <w:t xml:space="preserve">or </w:t>
        </w:r>
        <w:r w:rsidR="00082BD2" w:rsidRPr="00646E88">
          <w:rPr>
            <w:rFonts w:cs="v4.2.0"/>
            <w:lang w:eastAsia="en-GB"/>
          </w:rPr>
          <w:t xml:space="preserve">if </w:t>
        </w:r>
        <w:r w:rsidR="00082BD2" w:rsidRPr="00646E88">
          <w:rPr>
            <w:lang w:eastAsia="zh-CN"/>
          </w:rPr>
          <w:t xml:space="preserve">UE is configured to both perform PRS measurements </w:t>
        </w:r>
        <w:r w:rsidR="00082BD2">
          <w:rPr>
            <w:lang w:eastAsia="zh-CN"/>
          </w:rPr>
          <w:t xml:space="preserve">without periodic reporting </w:t>
        </w:r>
        <w:r w:rsidR="00082BD2" w:rsidRPr="00646E88">
          <w:rPr>
            <w:lang w:eastAsia="zh-CN"/>
          </w:rPr>
          <w:t>and to perform SRS transmission for positioning</w:t>
        </w:r>
        <w:r w:rsidR="00082BD2">
          <w:rPr>
            <w:lang w:eastAsia="zh-CN"/>
          </w:rPr>
          <w:t>,</w:t>
        </w:r>
      </w:ins>
    </w:p>
    <w:p w14:paraId="4418FCC6" w14:textId="4DFB2B9E" w:rsidR="00646E88" w:rsidRDefault="00646E88" w:rsidP="00646E88">
      <w:pPr>
        <w:overflowPunct w:val="0"/>
        <w:autoSpaceDE w:val="0"/>
        <w:autoSpaceDN w:val="0"/>
        <w:adjustRightInd w:val="0"/>
        <w:ind w:left="568" w:hanging="284"/>
        <w:textAlignment w:val="baseline"/>
        <w:rPr>
          <w:ins w:id="33" w:author="Huawei" w:date="2024-01-12T14:55:00Z"/>
          <w:rFonts w:cs="v4.2.0"/>
          <w:lang w:eastAsia="en-GB"/>
        </w:rPr>
      </w:pPr>
      <w:r w:rsidRPr="00646E88">
        <w:rPr>
          <w:rFonts w:cs="v4.2.0"/>
        </w:rPr>
        <w:t>-</w:t>
      </w:r>
      <w:r w:rsidRPr="00646E88">
        <w:rPr>
          <w:rFonts w:cs="v4.2.0"/>
        </w:rPr>
        <w:tab/>
      </w:r>
      <w:r w:rsidRPr="00646E88">
        <w:t>the minimum of PRS measurement reporting periodicity and SRS transmission periodicity</w:t>
      </w:r>
      <w:r w:rsidRPr="00646E88">
        <w:rPr>
          <w:rFonts w:cs="v4.2.0"/>
          <w:lang w:eastAsia="en-GB"/>
        </w:rPr>
        <w:t xml:space="preserve">, if </w:t>
      </w:r>
      <w:r w:rsidRPr="00646E88">
        <w:rPr>
          <w:lang w:eastAsia="zh-CN"/>
        </w:rPr>
        <w:t xml:space="preserve">UE is configured to both perform PRS measurements </w:t>
      </w:r>
      <w:ins w:id="34" w:author="Huawei" w:date="2024-01-12T14:55:00Z">
        <w:r w:rsidR="00082BD2">
          <w:rPr>
            <w:lang w:eastAsia="zh-CN"/>
          </w:rPr>
          <w:t>with periodic reporting</w:t>
        </w:r>
        <w:r w:rsidR="00082BD2" w:rsidRPr="00646E88">
          <w:rPr>
            <w:lang w:eastAsia="zh-CN"/>
          </w:rPr>
          <w:t xml:space="preserve"> </w:t>
        </w:r>
      </w:ins>
      <w:r w:rsidRPr="00646E88">
        <w:rPr>
          <w:lang w:eastAsia="zh-CN"/>
        </w:rPr>
        <w:t>and to perform SRS transmission for positioning</w:t>
      </w:r>
      <w:r w:rsidRPr="00646E88">
        <w:rPr>
          <w:rFonts w:cs="v4.2.0"/>
          <w:lang w:eastAsia="en-GB"/>
        </w:rPr>
        <w:t>.</w:t>
      </w:r>
    </w:p>
    <w:p w14:paraId="37C51FA5" w14:textId="406A4760" w:rsidR="00082BD2" w:rsidRPr="00646E88" w:rsidRDefault="00082BD2" w:rsidP="00646E88">
      <w:pPr>
        <w:overflowPunct w:val="0"/>
        <w:autoSpaceDE w:val="0"/>
        <w:autoSpaceDN w:val="0"/>
        <w:adjustRightInd w:val="0"/>
        <w:ind w:left="568" w:hanging="284"/>
        <w:textAlignment w:val="baseline"/>
        <w:rPr>
          <w:rFonts w:cs="v4.2.0"/>
          <w:lang w:eastAsia="en-GB"/>
        </w:rPr>
      </w:pPr>
      <w:ins w:id="35" w:author="Huawei" w:date="2024-01-12T14:55:00Z">
        <w:r>
          <w:rPr>
            <w:rFonts w:cs="v4.2.0"/>
            <w:lang w:eastAsia="zh-CN"/>
          </w:rPr>
          <w:t xml:space="preserve">Note: </w:t>
        </w:r>
        <w:r w:rsidRPr="00646E88">
          <w:t xml:space="preserve">PRS measurement reporting periodicity is the configured </w:t>
        </w:r>
        <w:proofErr w:type="spellStart"/>
        <w:r w:rsidRPr="00AE661B">
          <w:rPr>
            <w:i/>
          </w:rPr>
          <w:t>reportingInterval</w:t>
        </w:r>
        <w:proofErr w:type="spellEnd"/>
        <w:r w:rsidRPr="00646E88">
          <w:t xml:space="preserve"> in </w:t>
        </w:r>
        <w:proofErr w:type="spellStart"/>
        <w:r w:rsidRPr="00AE661B">
          <w:rPr>
            <w:i/>
          </w:rPr>
          <w:t>RequestLocationInformation</w:t>
        </w:r>
      </w:ins>
      <w:proofErr w:type="spellEnd"/>
      <w:ins w:id="36" w:author="Deep [E///]" w:date="2024-02-29T17:16:00Z">
        <w:r w:rsidR="00B17FAF">
          <w:rPr>
            <w:i/>
          </w:rPr>
          <w:t xml:space="preserve"> as defined in</w:t>
        </w:r>
      </w:ins>
      <w:ins w:id="37" w:author="Deep [E///]" w:date="2024-02-29T17:10:00Z">
        <w:r w:rsidR="00F65A4D">
          <w:rPr>
            <w:i/>
          </w:rPr>
          <w:t xml:space="preserve"> [34].</w:t>
        </w:r>
      </w:ins>
      <w:r w:rsidR="00C92BD9">
        <w:rPr>
          <w:i/>
        </w:rPr>
        <w:t xml:space="preserve"> </w:t>
      </w:r>
    </w:p>
    <w:p w14:paraId="0DA60FAD"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the requirements in clause 5.1B.2 except clause 5.1B.2.2 and 5.1.2B.3 shall apply, and the requirements in clause 5.6A.2.1 apply for measurement and evaluation of serving cell,</w:t>
      </w:r>
      <w:r w:rsidRPr="00646E88">
        <w:rPr>
          <w:rFonts w:hint="eastAsia"/>
          <w:lang w:eastAsia="zh-CN"/>
        </w:rPr>
        <w:t xml:space="preserve"> </w:t>
      </w:r>
      <w:r w:rsidRPr="00646E88">
        <w:rPr>
          <w:lang w:eastAsia="zh-CN"/>
        </w:rPr>
        <w:t>and the requirements in clause 5.6A.2.2 apply for measurements of intra-frequency NR cells.</w:t>
      </w:r>
    </w:p>
    <w:p w14:paraId="36B407DC"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lang w:eastAsia="zh-CN"/>
        </w:rPr>
        <w:t>5.6A.2</w:t>
      </w:r>
      <w:r w:rsidRPr="00646E88">
        <w:rPr>
          <w:rFonts w:ascii="Arial" w:hAnsi="Arial"/>
          <w:sz w:val="24"/>
        </w:rPr>
        <w:t>.1</w:t>
      </w:r>
      <w:r w:rsidRPr="00646E88">
        <w:rPr>
          <w:rFonts w:ascii="Arial" w:hAnsi="Arial"/>
          <w:sz w:val="24"/>
        </w:rPr>
        <w:tab/>
        <w:t>Measurement and evaluation of serving cell</w:t>
      </w:r>
    </w:p>
    <w:p w14:paraId="339E5C9D" w14:textId="77777777" w:rsidR="00646E88" w:rsidRPr="00646E88" w:rsidRDefault="00646E88" w:rsidP="00646E88">
      <w:pPr>
        <w:rPr>
          <w:rFonts w:cs="v4.2.0"/>
        </w:rPr>
      </w:pPr>
      <w:r w:rsidRPr="00646E88">
        <w:rPr>
          <w:lang w:eastAsia="zh-CN"/>
        </w:rPr>
        <w:t xml:space="preserve">When a </w:t>
      </w:r>
      <w:proofErr w:type="spellStart"/>
      <w:r w:rsidRPr="00646E88">
        <w:rPr>
          <w:lang w:eastAsia="zh-CN"/>
        </w:rPr>
        <w:t>RedCap</w:t>
      </w:r>
      <w:proofErr w:type="spellEnd"/>
      <w:r w:rsidRPr="00646E88">
        <w:rPr>
          <w:lang w:eastAsia="zh-CN"/>
        </w:rPr>
        <w:t xml:space="preserve">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xml:space="preserve">, </w:t>
      </w:r>
      <w:r w:rsidRPr="00646E88">
        <w:rPr>
          <w:rFonts w:cs="v4.2.0"/>
        </w:rPr>
        <w:t>the UE shall measure the SS-RSRP and SS-RSRQ level of the serving cell and evaluate the cell selection criterion S defined in TS 38.304 [1] for the serving cell at least once every M1*</w:t>
      </w:r>
      <w:proofErr w:type="spellStart"/>
      <w:r w:rsidRPr="00646E88">
        <w:rPr>
          <w:rFonts w:cs="v4.2.0"/>
        </w:rPr>
        <w:t>T</w:t>
      </w:r>
      <w:r w:rsidRPr="00646E88">
        <w:rPr>
          <w:rFonts w:cs="v4.2.0"/>
          <w:vertAlign w:val="subscript"/>
        </w:rPr>
        <w:t>serv</w:t>
      </w:r>
      <w:proofErr w:type="spellEnd"/>
      <w:r w:rsidRPr="00646E88">
        <w:rPr>
          <w:rFonts w:cs="v4.2.0"/>
        </w:rPr>
        <w:t xml:space="preserve"> for FR1 and N1* </w:t>
      </w:r>
      <w:proofErr w:type="spellStart"/>
      <w:r w:rsidRPr="00646E88">
        <w:rPr>
          <w:rFonts w:cs="v4.2.0"/>
        </w:rPr>
        <w:t>T</w:t>
      </w:r>
      <w:r w:rsidRPr="00646E88">
        <w:rPr>
          <w:rFonts w:cs="v4.2.0"/>
          <w:vertAlign w:val="subscript"/>
        </w:rPr>
        <w:t>serv</w:t>
      </w:r>
      <w:proofErr w:type="spellEnd"/>
      <w:r w:rsidRPr="00646E88">
        <w:rPr>
          <w:rFonts w:cs="v4.2.0"/>
        </w:rPr>
        <w:t xml:space="preserve"> for FR2; where:</w:t>
      </w:r>
    </w:p>
    <w:p w14:paraId="5D53B6C5" w14:textId="11B56B64"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38" w:author="Huawei" w:date="2024-01-12T14:55:00Z">
        <w:r w:rsidRPr="00C92BD9" w:rsidDel="00082BD2">
          <w:rPr>
            <w:highlight w:val="yellow"/>
          </w:rPr>
          <w:delText>T is</w:delText>
        </w:r>
      </w:del>
      <w:del w:id="39" w:author="Iana Siomina" w:date="2024-02-29T11:31:00Z">
        <w:r w:rsidRPr="00646E88" w:rsidDel="00C92BD9">
          <w:delText xml:space="preserve"> </w:delText>
        </w:r>
      </w:del>
    </w:p>
    <w:p w14:paraId="6F978532"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22DDC301"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4E04894A" w14:textId="057250D8" w:rsidR="00C92BD9"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71DA4375" w14:textId="5E4427B5" w:rsidR="00646E88" w:rsidRDefault="00646E88" w:rsidP="00646E88">
      <w:pPr>
        <w:ind w:left="568" w:hanging="284"/>
        <w:rPr>
          <w:ins w:id="40" w:author="Huawei" w:date="2024-01-12T14:55:00Z"/>
        </w:rPr>
      </w:pPr>
      <w:r w:rsidRPr="00646E88">
        <w:t>-</w:t>
      </w:r>
      <w:r w:rsidRPr="00646E88">
        <w:tab/>
        <w:t>M1=2 if SMTC periodicity (T</w:t>
      </w:r>
      <w:r w:rsidRPr="00646E88">
        <w:rPr>
          <w:vertAlign w:val="subscript"/>
        </w:rPr>
        <w:t>SMTC</w:t>
      </w:r>
      <w:r w:rsidRPr="00646E88">
        <w:t xml:space="preserve">) &gt; 20 </w:t>
      </w:r>
      <w:proofErr w:type="spellStart"/>
      <w:r w:rsidRPr="00646E88">
        <w:t>ms</w:t>
      </w:r>
      <w:proofErr w:type="spellEnd"/>
      <w:r w:rsidRPr="00646E88">
        <w:t xml:space="preserve"> and </w:t>
      </w:r>
      <w:proofErr w:type="spellStart"/>
      <w:r w:rsidRPr="00646E88">
        <w:rPr>
          <w:rFonts w:cs="v4.2.0"/>
        </w:rPr>
        <w:t>T</w:t>
      </w:r>
      <w:r w:rsidRPr="00646E88">
        <w:rPr>
          <w:rFonts w:cs="v4.2.0"/>
          <w:vertAlign w:val="subscript"/>
        </w:rPr>
        <w:t>serv</w:t>
      </w:r>
      <w:proofErr w:type="spellEnd"/>
      <w:r w:rsidRPr="00646E88">
        <w:t xml:space="preserve"> ≤ 0.64 second,</w:t>
      </w:r>
      <w:r w:rsidRPr="00646E88">
        <w:rPr>
          <w:rFonts w:hint="eastAsia"/>
          <w:lang w:eastAsia="zh-CN"/>
        </w:rPr>
        <w:t xml:space="preserve"> </w:t>
      </w:r>
      <w:r w:rsidRPr="00646E88">
        <w:t>otherwise M1=1.</w:t>
      </w:r>
    </w:p>
    <w:p w14:paraId="77B4469B" w14:textId="0178A278" w:rsidR="00082BD2" w:rsidRPr="00646E88" w:rsidRDefault="00082BD2" w:rsidP="00646E88">
      <w:pPr>
        <w:ind w:left="568" w:hanging="284"/>
      </w:pPr>
      <w:ins w:id="41" w:author="Huawei" w:date="2024-01-12T14:55:00Z">
        <w:r w:rsidRPr="00646E88">
          <w:t>-</w:t>
        </w:r>
        <w:r w:rsidRPr="00646E88">
          <w:tab/>
        </w:r>
        <w:r>
          <w:t xml:space="preserve">The </w:t>
        </w:r>
      </w:ins>
      <w:ins w:id="42" w:author="Deep [E///]" w:date="2024-02-29T17:11:00Z">
        <w:r w:rsidR="00F65A4D">
          <w:t xml:space="preserve">serving cell </w:t>
        </w:r>
      </w:ins>
      <w:ins w:id="43" w:author="Huawei" w:date="2024-01-12T14:55:00Z">
        <w:r>
          <w:t xml:space="preserve">measurement </w:t>
        </w:r>
      </w:ins>
      <w:ins w:id="44" w:author="Deep [E///]" w:date="2024-02-29T17:16:00Z">
        <w:r w:rsidR="00B17FAF">
          <w:t>is</w:t>
        </w:r>
      </w:ins>
      <w:ins w:id="45" w:author="Deep [E///]" w:date="2024-02-29T17:11:00Z">
        <w:r w:rsidR="00F65A4D">
          <w:t xml:space="preserve"> not </w:t>
        </w:r>
      </w:ins>
      <w:ins w:id="46" w:author="Huawei" w:date="2024-01-12T14:55:00Z">
        <w:r w:rsidRPr="00B17FAF">
          <w:t>limited</w:t>
        </w:r>
        <w:r>
          <w:t xml:space="preserve"> to PTW</w:t>
        </w:r>
        <w:r w:rsidRPr="00646E88">
          <w:t>.</w:t>
        </w:r>
      </w:ins>
    </w:p>
    <w:p w14:paraId="5D5ADAC2" w14:textId="77777777" w:rsidR="00646E88" w:rsidRPr="00646E88" w:rsidRDefault="00646E88" w:rsidP="00646E88">
      <w:pPr>
        <w:rPr>
          <w:rFonts w:cs="v4.2.0"/>
        </w:rPr>
      </w:pPr>
      <w:r w:rsidRPr="00646E88">
        <w:rPr>
          <w:rFonts w:cs="v4.2.0"/>
        </w:rPr>
        <w:t xml:space="preserve">The UE shall filter the </w:t>
      </w:r>
      <w:r w:rsidRPr="00646E88">
        <w:rPr>
          <w:rFonts w:cs="v4.2.0"/>
          <w:lang w:eastAsia="zh-CN"/>
        </w:rPr>
        <w:t>SS-</w:t>
      </w:r>
      <w:r w:rsidRPr="00646E88">
        <w:rPr>
          <w:rFonts w:cs="v4.2.0"/>
        </w:rPr>
        <w:t xml:space="preserve">RSRP and </w:t>
      </w:r>
      <w:r w:rsidRPr="00646E88">
        <w:rPr>
          <w:rFonts w:cs="v4.2.0"/>
          <w:lang w:eastAsia="zh-CN"/>
        </w:rPr>
        <w:t>SS-</w:t>
      </w:r>
      <w:r w:rsidRPr="00646E88">
        <w:rPr>
          <w:rFonts w:cs="v4.2.0"/>
        </w:rPr>
        <w:t xml:space="preserve">RSRQ measurements of the serving cell using at least 2 measurements. Within the set of measurements used for the filtering, at least two measurements shall be spaced by, at least </w:t>
      </w:r>
      <w:proofErr w:type="spellStart"/>
      <w:r w:rsidRPr="00646E88">
        <w:rPr>
          <w:rFonts w:cs="v4.2.0"/>
        </w:rPr>
        <w:t>T</w:t>
      </w:r>
      <w:r w:rsidRPr="00646E88">
        <w:rPr>
          <w:rFonts w:cs="v4.2.0"/>
          <w:vertAlign w:val="subscript"/>
        </w:rPr>
        <w:t>serv</w:t>
      </w:r>
      <w:proofErr w:type="spellEnd"/>
      <w:r w:rsidRPr="00646E88">
        <w:rPr>
          <w:rFonts w:cs="v4.2.0"/>
        </w:rPr>
        <w:t>/2.</w:t>
      </w:r>
    </w:p>
    <w:p w14:paraId="01873D0A" w14:textId="77777777" w:rsidR="00646E88" w:rsidRPr="00646E88" w:rsidRDefault="00646E88" w:rsidP="00646E88">
      <w:pPr>
        <w:rPr>
          <w:rFonts w:cs="v4.2.0"/>
        </w:rPr>
      </w:pPr>
      <w:r w:rsidRPr="00646E88">
        <w:rPr>
          <w:rFonts w:cs="v4.2.0"/>
        </w:rPr>
        <w:t>If the UE has evaluated according to Table</w:t>
      </w:r>
      <w:r w:rsidRPr="00646E88">
        <w:rPr>
          <w:rFonts w:cs="v4.2.0"/>
          <w:lang w:eastAsia="zh-CN"/>
        </w:rPr>
        <w:t xml:space="preserve"> </w:t>
      </w:r>
      <w:r w:rsidRPr="00646E88">
        <w:rPr>
          <w:lang w:eastAsia="zh-CN"/>
        </w:rPr>
        <w:t>5.6A.2</w:t>
      </w:r>
      <w:r w:rsidRPr="00646E88">
        <w:t>.1</w:t>
      </w:r>
      <w:r w:rsidRPr="00646E88">
        <w:rPr>
          <w:rFonts w:cs="v4.2.0"/>
          <w:snapToGrid w:val="0"/>
        </w:rPr>
        <w:t xml:space="preserve">-1 or and Table </w:t>
      </w:r>
      <w:r w:rsidRPr="00646E88">
        <w:rPr>
          <w:lang w:eastAsia="zh-CN"/>
        </w:rPr>
        <w:t>5.6A.2</w:t>
      </w:r>
      <w:r w:rsidRPr="00646E88">
        <w:t>.1</w:t>
      </w:r>
      <w:r w:rsidRPr="00646E88">
        <w:rPr>
          <w:rFonts w:cs="v4.2.0"/>
          <w:snapToGrid w:val="0"/>
        </w:rPr>
        <w:t>-2</w:t>
      </w:r>
      <w:r w:rsidRPr="00646E88">
        <w:rPr>
          <w:rFonts w:cs="v4.2.0"/>
        </w:rPr>
        <w:t xml:space="preserve"> in </w:t>
      </w:r>
      <w:proofErr w:type="spellStart"/>
      <w:r w:rsidRPr="00646E88">
        <w:rPr>
          <w:rFonts w:cs="v4.2.0"/>
        </w:rPr>
        <w:t>N</w:t>
      </w:r>
      <w:r w:rsidRPr="00646E88">
        <w:rPr>
          <w:rFonts w:cs="v4.2.0"/>
          <w:vertAlign w:val="subscript"/>
        </w:rPr>
        <w:t>serv</w:t>
      </w:r>
      <w:proofErr w:type="spellEnd"/>
      <w:r w:rsidRPr="00646E88">
        <w:rPr>
          <w:rFonts w:cs="v4.2.0"/>
        </w:rPr>
        <w:t xml:space="preserve"> consecutive </w:t>
      </w:r>
      <w:proofErr w:type="spellStart"/>
      <w:r w:rsidRPr="00646E88">
        <w:rPr>
          <w:rFonts w:cs="v4.2.0"/>
        </w:rPr>
        <w:t>T</w:t>
      </w:r>
      <w:r w:rsidRPr="00646E88">
        <w:rPr>
          <w:rFonts w:cs="v4.2.0"/>
          <w:vertAlign w:val="subscript"/>
        </w:rPr>
        <w:t>serv</w:t>
      </w:r>
      <w:proofErr w:type="spellEnd"/>
      <w:r w:rsidRPr="00646E8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C3D6613" w14:textId="676DA9E5" w:rsidR="00646E88" w:rsidRPr="00646E88" w:rsidRDefault="00646E88" w:rsidP="00646E88">
      <w:pPr>
        <w:keepNext/>
        <w:keepLines/>
        <w:spacing w:before="60"/>
        <w:jc w:val="center"/>
        <w:rPr>
          <w:rFonts w:ascii="Arial" w:hAnsi="Arial" w:cs="v4.2.0"/>
          <w:b/>
        </w:rPr>
      </w:pPr>
      <w:r w:rsidRPr="004B2FD0">
        <w:rPr>
          <w:rFonts w:ascii="Arial" w:hAnsi="Arial" w:cs="v4.2.0"/>
          <w:b/>
          <w:snapToGrid w:val="0"/>
        </w:rPr>
        <w:lastRenderedPageBreak/>
        <w:t xml:space="preserve">Table </w:t>
      </w:r>
      <w:r w:rsidRPr="004B2FD0">
        <w:rPr>
          <w:rFonts w:ascii="Arial" w:hAnsi="Arial"/>
          <w:b/>
        </w:rPr>
        <w:t>5.6</w:t>
      </w:r>
      <w:ins w:id="47" w:author="Deep [E///]" w:date="2024-02-29T17:13:00Z">
        <w:r w:rsidR="004B2FD0">
          <w:rPr>
            <w:rFonts w:ascii="Arial" w:hAnsi="Arial"/>
            <w:b/>
          </w:rPr>
          <w:t>A</w:t>
        </w:r>
      </w:ins>
      <w:r w:rsidRPr="004B2FD0">
        <w:rPr>
          <w:rFonts w:ascii="Arial" w:hAnsi="Arial"/>
          <w:b/>
        </w:rPr>
        <w:t>.</w:t>
      </w:r>
      <w:del w:id="48" w:author="Deep [E///]" w:date="2024-02-29T17:13:00Z">
        <w:r w:rsidRPr="004B2FD0" w:rsidDel="004B2FD0">
          <w:rPr>
            <w:rFonts w:ascii="Arial" w:hAnsi="Arial"/>
            <w:b/>
          </w:rPr>
          <w:delText>1A</w:delText>
        </w:r>
      </w:del>
      <w:ins w:id="49" w:author="Deep [E///]" w:date="2024-02-29T17:13:00Z">
        <w:r w:rsidR="004B2FD0">
          <w:rPr>
            <w:rFonts w:ascii="Arial" w:hAnsi="Arial"/>
            <w:b/>
          </w:rPr>
          <w:t>2</w:t>
        </w:r>
      </w:ins>
      <w:r w:rsidRPr="004B2FD0">
        <w:rPr>
          <w:rFonts w:ascii="Arial" w:hAnsi="Arial"/>
          <w:b/>
        </w:rPr>
        <w:t>.</w:t>
      </w:r>
      <w:r w:rsidRPr="00646E88">
        <w:rPr>
          <w:rFonts w:ascii="Arial" w:hAnsi="Arial"/>
          <w:b/>
        </w:rPr>
        <w:t>1</w:t>
      </w:r>
      <w:r w:rsidRPr="00646E88">
        <w:rPr>
          <w:rFonts w:ascii="Arial" w:hAnsi="Arial" w:cs="v4.2.0"/>
          <w:b/>
          <w:snapToGrid w:val="0"/>
        </w:rPr>
        <w:t xml:space="preserve">-1: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50" w:author="Huawei" w:date="2024-01-12T14:30:00Z">
        <w:r w:rsidRPr="00646E88" w:rsidDel="00646E88">
          <w:rPr>
            <w:b/>
          </w:rPr>
          <w:delText>≥</w:delText>
        </w:r>
        <w:r w:rsidRPr="00646E88" w:rsidDel="00646E88">
          <w:rPr>
            <w:rFonts w:ascii="Arial" w:hAnsi="Arial" w:cs="v4.2.0"/>
            <w:b/>
          </w:rPr>
          <w:delText xml:space="preserve"> </w:delText>
        </w:r>
      </w:del>
      <w:ins w:id="51" w:author="Huawei" w:date="2024-01-12T14:30: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646E88" w:rsidRPr="00646E88" w14:paraId="7E993C3F" w14:textId="77777777" w:rsidTr="00646E88">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1A81BEA6"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233" w:type="pct"/>
            <w:tcBorders>
              <w:top w:val="single" w:sz="4" w:space="0" w:color="auto"/>
              <w:left w:val="single" w:sz="4" w:space="0" w:color="auto"/>
              <w:bottom w:val="single" w:sz="4" w:space="0" w:color="auto"/>
              <w:right w:val="single" w:sz="4" w:space="0" w:color="auto"/>
            </w:tcBorders>
            <w:hideMark/>
          </w:tcPr>
          <w:p w14:paraId="7E7B99C7"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115" w:type="pct"/>
            <w:tcBorders>
              <w:top w:val="single" w:sz="4" w:space="0" w:color="auto"/>
              <w:left w:val="single" w:sz="4" w:space="0" w:color="auto"/>
              <w:bottom w:val="single" w:sz="4" w:space="0" w:color="auto"/>
              <w:right w:val="single" w:sz="4" w:space="0" w:color="auto"/>
            </w:tcBorders>
          </w:tcPr>
          <w:p w14:paraId="66C75F53"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330" w:type="pct"/>
            <w:tcBorders>
              <w:top w:val="single" w:sz="4" w:space="0" w:color="auto"/>
              <w:left w:val="single" w:sz="4" w:space="0" w:color="auto"/>
              <w:bottom w:val="single" w:sz="4" w:space="0" w:color="auto"/>
              <w:right w:val="single" w:sz="4" w:space="0" w:color="auto"/>
            </w:tcBorders>
          </w:tcPr>
          <w:p w14:paraId="09A0F30F"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6B850BB7" w14:textId="77777777" w:rsidTr="00646E88">
        <w:trPr>
          <w:cantSplit/>
          <w:jc w:val="center"/>
        </w:trPr>
        <w:tc>
          <w:tcPr>
            <w:tcW w:w="1322" w:type="pct"/>
            <w:vMerge w:val="restart"/>
            <w:tcBorders>
              <w:top w:val="single" w:sz="4" w:space="0" w:color="auto"/>
              <w:left w:val="single" w:sz="4" w:space="0" w:color="auto"/>
              <w:bottom w:val="single" w:sz="4" w:space="0" w:color="auto"/>
              <w:right w:val="single" w:sz="4" w:space="0" w:color="auto"/>
            </w:tcBorders>
            <w:hideMark/>
          </w:tcPr>
          <w:p w14:paraId="57A926C2"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233" w:type="pct"/>
            <w:vMerge w:val="restart"/>
            <w:tcBorders>
              <w:top w:val="single" w:sz="4" w:space="0" w:color="auto"/>
              <w:left w:val="single" w:sz="4" w:space="0" w:color="auto"/>
              <w:right w:val="single" w:sz="4" w:space="0" w:color="auto"/>
            </w:tcBorders>
            <w:hideMark/>
          </w:tcPr>
          <w:p w14:paraId="0F40D3A5"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r w:rsidRPr="00646E88">
              <w:rPr>
                <w:rFonts w:ascii="Arial" w:hAnsi="Arial" w:cs="Arial"/>
                <w:sz w:val="18"/>
                <w:lang w:eastAsia="zh-CN"/>
              </w:rPr>
              <w:t xml:space="preserve">  </w:t>
            </w:r>
          </w:p>
        </w:tc>
        <w:tc>
          <w:tcPr>
            <w:tcW w:w="1115" w:type="pct"/>
            <w:tcBorders>
              <w:top w:val="single" w:sz="4" w:space="0" w:color="auto"/>
              <w:left w:val="single" w:sz="4" w:space="0" w:color="auto"/>
              <w:bottom w:val="single" w:sz="4" w:space="0" w:color="auto"/>
              <w:right w:val="single" w:sz="4" w:space="0" w:color="auto"/>
            </w:tcBorders>
          </w:tcPr>
          <w:p w14:paraId="45041B63"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330" w:type="pct"/>
            <w:tcBorders>
              <w:top w:val="single" w:sz="4" w:space="0" w:color="auto"/>
              <w:left w:val="single" w:sz="4" w:space="0" w:color="auto"/>
              <w:bottom w:val="single" w:sz="4" w:space="0" w:color="auto"/>
              <w:right w:val="single" w:sz="4" w:space="0" w:color="auto"/>
            </w:tcBorders>
          </w:tcPr>
          <w:p w14:paraId="499B7284"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[4*M1]</w:t>
            </w:r>
          </w:p>
        </w:tc>
      </w:tr>
      <w:tr w:rsidR="00646E88" w:rsidRPr="00646E88" w14:paraId="6611013C" w14:textId="77777777" w:rsidTr="00646E88">
        <w:trPr>
          <w:cantSplit/>
          <w:jc w:val="center"/>
        </w:trPr>
        <w:tc>
          <w:tcPr>
            <w:tcW w:w="1322" w:type="pct"/>
            <w:vMerge/>
            <w:tcBorders>
              <w:top w:val="single" w:sz="4" w:space="0" w:color="auto"/>
              <w:left w:val="single" w:sz="4" w:space="0" w:color="auto"/>
              <w:bottom w:val="single" w:sz="4" w:space="0" w:color="auto"/>
              <w:right w:val="single" w:sz="4" w:space="0" w:color="auto"/>
            </w:tcBorders>
            <w:vAlign w:val="center"/>
            <w:hideMark/>
          </w:tcPr>
          <w:p w14:paraId="6A1F5C8C" w14:textId="77777777" w:rsidR="00646E88" w:rsidRPr="00646E88" w:rsidRDefault="00646E88" w:rsidP="00646E88">
            <w:pPr>
              <w:spacing w:after="0"/>
              <w:rPr>
                <w:rFonts w:ascii="Arial" w:hAnsi="Arial" w:cs="Arial"/>
                <w:sz w:val="18"/>
              </w:rPr>
            </w:pPr>
          </w:p>
        </w:tc>
        <w:tc>
          <w:tcPr>
            <w:tcW w:w="1233" w:type="pct"/>
            <w:vMerge/>
            <w:tcBorders>
              <w:left w:val="single" w:sz="4" w:space="0" w:color="auto"/>
              <w:right w:val="single" w:sz="4" w:space="0" w:color="auto"/>
            </w:tcBorders>
            <w:hideMark/>
          </w:tcPr>
          <w:p w14:paraId="502E4472" w14:textId="77777777" w:rsidR="00646E88" w:rsidRPr="00646E88" w:rsidRDefault="00646E88" w:rsidP="00646E88">
            <w:pPr>
              <w:keepNext/>
              <w:keepLines/>
              <w:spacing w:after="0"/>
              <w:jc w:val="center"/>
              <w:rPr>
                <w:rFonts w:ascii="Arial" w:hAnsi="Arial" w:cs="Arial"/>
                <w:snapToGrid w:val="0"/>
                <w:sz w:val="18"/>
              </w:rPr>
            </w:pPr>
          </w:p>
        </w:tc>
        <w:tc>
          <w:tcPr>
            <w:tcW w:w="1115" w:type="pct"/>
            <w:tcBorders>
              <w:top w:val="single" w:sz="4" w:space="0" w:color="auto"/>
              <w:left w:val="single" w:sz="4" w:space="0" w:color="auto"/>
              <w:bottom w:val="single" w:sz="4" w:space="0" w:color="auto"/>
              <w:right w:val="single" w:sz="4" w:space="0" w:color="auto"/>
            </w:tcBorders>
          </w:tcPr>
          <w:p w14:paraId="1A049E3C"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p>
        </w:tc>
        <w:tc>
          <w:tcPr>
            <w:tcW w:w="1330" w:type="pct"/>
            <w:tcBorders>
              <w:top w:val="single" w:sz="4" w:space="0" w:color="auto"/>
              <w:left w:val="single" w:sz="4" w:space="0" w:color="auto"/>
              <w:bottom w:val="single" w:sz="4" w:space="0" w:color="auto"/>
              <w:right w:val="single" w:sz="4" w:space="0" w:color="auto"/>
            </w:tcBorders>
          </w:tcPr>
          <w:p w14:paraId="3E372EF3"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w:t>
            </w:r>
          </w:p>
        </w:tc>
      </w:tr>
    </w:tbl>
    <w:p w14:paraId="35693649" w14:textId="77777777" w:rsidR="00646E88" w:rsidRPr="00646E88" w:rsidRDefault="00646E88" w:rsidP="00646E88"/>
    <w:p w14:paraId="2054600B" w14:textId="48A0042A" w:rsidR="00646E88" w:rsidRPr="00646E88" w:rsidRDefault="00646E88" w:rsidP="00646E88">
      <w:pPr>
        <w:keepNext/>
        <w:keepLines/>
        <w:spacing w:before="60"/>
        <w:jc w:val="center"/>
        <w:rPr>
          <w:rFonts w:ascii="Arial" w:hAnsi="Arial"/>
          <w:b/>
        </w:rPr>
      </w:pPr>
      <w:r w:rsidRPr="004B2FD0">
        <w:rPr>
          <w:rFonts w:ascii="Arial" w:hAnsi="Arial" w:cs="v4.2.0"/>
          <w:b/>
          <w:snapToGrid w:val="0"/>
        </w:rPr>
        <w:t xml:space="preserve">Table </w:t>
      </w:r>
      <w:r w:rsidRPr="004B2FD0">
        <w:rPr>
          <w:rFonts w:ascii="Arial" w:hAnsi="Arial"/>
          <w:b/>
        </w:rPr>
        <w:t>5.6</w:t>
      </w:r>
      <w:ins w:id="52" w:author="Deep [E///]" w:date="2024-02-29T17:14:00Z">
        <w:r w:rsidR="004B2FD0">
          <w:rPr>
            <w:rFonts w:ascii="Arial" w:hAnsi="Arial"/>
            <w:b/>
          </w:rPr>
          <w:t>A</w:t>
        </w:r>
      </w:ins>
      <w:r w:rsidRPr="004B2FD0">
        <w:rPr>
          <w:rFonts w:ascii="Arial" w:hAnsi="Arial"/>
          <w:b/>
        </w:rPr>
        <w:t>.</w:t>
      </w:r>
      <w:del w:id="53" w:author="Deep [E///]" w:date="2024-02-29T17:14:00Z">
        <w:r w:rsidRPr="004B2FD0" w:rsidDel="004B2FD0">
          <w:rPr>
            <w:rFonts w:ascii="Arial" w:hAnsi="Arial"/>
            <w:b/>
          </w:rPr>
          <w:delText>1A</w:delText>
        </w:r>
      </w:del>
      <w:ins w:id="54" w:author="Deep [E///]" w:date="2024-02-29T17:14:00Z">
        <w:r w:rsidR="004B2FD0">
          <w:rPr>
            <w:rFonts w:ascii="Arial" w:hAnsi="Arial"/>
            <w:b/>
          </w:rPr>
          <w:t>2</w:t>
        </w:r>
      </w:ins>
      <w:r w:rsidRPr="00646E88">
        <w:rPr>
          <w:rFonts w:ascii="Arial" w:hAnsi="Arial"/>
          <w:b/>
        </w:rPr>
        <w:t>.1</w:t>
      </w:r>
      <w:r w:rsidRPr="00646E88">
        <w:rPr>
          <w:rFonts w:ascii="Arial" w:hAnsi="Arial" w:cs="v4.2.0"/>
          <w:b/>
          <w:snapToGrid w:val="0"/>
        </w:rPr>
        <w:t xml:space="preserve">-2: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55" w:author="Huawei" w:date="2024-01-12T14:30:00Z">
        <w:r w:rsidRPr="00646E88" w:rsidDel="00646E88">
          <w:rPr>
            <w:b/>
          </w:rPr>
          <w:delText>≥</w:delText>
        </w:r>
        <w:r w:rsidRPr="00646E88" w:rsidDel="00646E88">
          <w:rPr>
            <w:rFonts w:ascii="Arial" w:hAnsi="Arial" w:cs="v4.2.0"/>
            <w:b/>
          </w:rPr>
          <w:delText xml:space="preserve"> </w:delText>
        </w:r>
      </w:del>
      <w:ins w:id="56" w:author="Huawei" w:date="2024-01-12T14:30: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646E88" w:rsidRPr="00646E88" w14:paraId="12A8A82A" w14:textId="77777777" w:rsidTr="00646E88">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FF55172"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61427F3E"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042" w:type="pct"/>
            <w:tcBorders>
              <w:top w:val="single" w:sz="4" w:space="0" w:color="auto"/>
              <w:left w:val="single" w:sz="4" w:space="0" w:color="auto"/>
              <w:bottom w:val="single" w:sz="4" w:space="0" w:color="auto"/>
              <w:right w:val="single" w:sz="4" w:space="0" w:color="auto"/>
            </w:tcBorders>
          </w:tcPr>
          <w:p w14:paraId="4F185EE4"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699" w:type="pct"/>
            <w:tcBorders>
              <w:top w:val="single" w:sz="4" w:space="0" w:color="auto"/>
              <w:left w:val="single" w:sz="4" w:space="0" w:color="auto"/>
              <w:bottom w:val="single" w:sz="4" w:space="0" w:color="auto"/>
              <w:right w:val="single" w:sz="4" w:space="0" w:color="auto"/>
            </w:tcBorders>
          </w:tcPr>
          <w:p w14:paraId="74FD23D9" w14:textId="77777777" w:rsidR="00646E88" w:rsidRPr="00646E88" w:rsidRDefault="00646E88" w:rsidP="00646E88">
            <w:pPr>
              <w:keepNext/>
              <w:keepLines/>
              <w:spacing w:after="0"/>
              <w:jc w:val="center"/>
              <w:rPr>
                <w:rFonts w:ascii="Arial" w:hAnsi="Arial" w:cs="v4.2.0"/>
                <w:b/>
                <w:sz w:val="18"/>
              </w:rPr>
            </w:pPr>
            <w:r w:rsidRPr="00646E88">
              <w:rPr>
                <w:rFonts w:ascii="Arial" w:hAnsi="Arial"/>
                <w:b/>
                <w:sz w:val="18"/>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2E551F90"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7D1142B8" w14:textId="77777777" w:rsidTr="00646E88">
        <w:trPr>
          <w:cantSplit/>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B48065B"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995" w:type="pct"/>
            <w:vMerge w:val="restart"/>
            <w:tcBorders>
              <w:top w:val="single" w:sz="4" w:space="0" w:color="auto"/>
              <w:left w:val="single" w:sz="4" w:space="0" w:color="auto"/>
              <w:right w:val="single" w:sz="4" w:space="0" w:color="auto"/>
            </w:tcBorders>
          </w:tcPr>
          <w:p w14:paraId="4528CC9E"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493E911B"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699" w:type="pct"/>
            <w:tcBorders>
              <w:top w:val="single" w:sz="4" w:space="0" w:color="auto"/>
              <w:left w:val="single" w:sz="4" w:space="0" w:color="auto"/>
              <w:bottom w:val="single" w:sz="4" w:space="0" w:color="auto"/>
              <w:right w:val="single" w:sz="4" w:space="0" w:color="auto"/>
            </w:tcBorders>
          </w:tcPr>
          <w:p w14:paraId="00518C22"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5379A73A"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 M1*</w:t>
            </w:r>
            <w:r w:rsidRPr="00646E88">
              <w:rPr>
                <w:rFonts w:ascii="Arial" w:hAnsi="Arial"/>
                <w:sz w:val="18"/>
              </w:rPr>
              <w:t>N1]</w:t>
            </w:r>
          </w:p>
        </w:tc>
      </w:tr>
      <w:tr w:rsidR="00646E88" w:rsidRPr="00646E88" w14:paraId="168DDBB1"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1A399597"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2E2C885D"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7D782EB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699" w:type="pct"/>
            <w:tcBorders>
              <w:top w:val="single" w:sz="4" w:space="0" w:color="auto"/>
              <w:left w:val="single" w:sz="4" w:space="0" w:color="auto"/>
              <w:bottom w:val="single" w:sz="4" w:space="0" w:color="auto"/>
              <w:right w:val="single" w:sz="4" w:space="0" w:color="auto"/>
            </w:tcBorders>
          </w:tcPr>
          <w:p w14:paraId="06A47DD8"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6F7C81D6"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 M1*</w:t>
            </w:r>
            <w:r w:rsidRPr="00646E88">
              <w:rPr>
                <w:rFonts w:ascii="Arial" w:hAnsi="Arial"/>
                <w:sz w:val="18"/>
              </w:rPr>
              <w:t>N1</w:t>
            </w:r>
          </w:p>
        </w:tc>
      </w:tr>
      <w:tr w:rsidR="00646E88" w:rsidRPr="00646E88" w14:paraId="2E85A9A7"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B31CCF9"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209144BA"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00064600"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699" w:type="pct"/>
            <w:tcBorders>
              <w:top w:val="single" w:sz="4" w:space="0" w:color="auto"/>
              <w:left w:val="single" w:sz="4" w:space="0" w:color="auto"/>
              <w:bottom w:val="single" w:sz="4" w:space="0" w:color="auto"/>
              <w:right w:val="single" w:sz="4" w:space="0" w:color="auto"/>
            </w:tcBorders>
          </w:tcPr>
          <w:p w14:paraId="0BB82AD8"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335066D4"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[2*</w:t>
            </w:r>
            <w:r w:rsidRPr="00646E88">
              <w:rPr>
                <w:rFonts w:ascii="Arial" w:hAnsi="Arial"/>
                <w:sz w:val="18"/>
              </w:rPr>
              <w:t>N1]</w:t>
            </w:r>
          </w:p>
        </w:tc>
      </w:tr>
      <w:tr w:rsidR="00646E88" w:rsidRPr="00646E88" w14:paraId="45493274"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8CA3CBD"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61890D07"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61C5B4BC"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699" w:type="pct"/>
            <w:tcBorders>
              <w:top w:val="single" w:sz="4" w:space="0" w:color="auto"/>
              <w:left w:val="single" w:sz="4" w:space="0" w:color="auto"/>
              <w:bottom w:val="single" w:sz="4" w:space="0" w:color="auto"/>
              <w:right w:val="single" w:sz="4" w:space="0" w:color="auto"/>
            </w:tcBorders>
          </w:tcPr>
          <w:p w14:paraId="78B37F6A"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192BEDA9" w14:textId="77777777" w:rsidR="00646E88" w:rsidRPr="00646E88" w:rsidRDefault="00646E88" w:rsidP="00646E88">
            <w:pPr>
              <w:keepNext/>
              <w:keepLines/>
              <w:spacing w:after="0"/>
              <w:jc w:val="center"/>
              <w:rPr>
                <w:rFonts w:ascii="Arial" w:hAnsi="Arial" w:cs="Arial"/>
                <w:b/>
                <w:snapToGrid w:val="0"/>
                <w:sz w:val="18"/>
              </w:rPr>
            </w:pPr>
            <w:r w:rsidRPr="00646E88">
              <w:rPr>
                <w:rFonts w:ascii="Arial" w:hAnsi="Arial" w:cs="Arial"/>
                <w:sz w:val="18"/>
              </w:rPr>
              <w:t>[2*</w:t>
            </w:r>
            <w:r w:rsidRPr="00646E88">
              <w:rPr>
                <w:rFonts w:ascii="Arial" w:hAnsi="Arial"/>
                <w:sz w:val="18"/>
              </w:rPr>
              <w:t>N1]</w:t>
            </w:r>
          </w:p>
        </w:tc>
      </w:tr>
    </w:tbl>
    <w:p w14:paraId="24215F9D" w14:textId="77777777" w:rsidR="00646E88" w:rsidRPr="00646E88" w:rsidRDefault="00646E88" w:rsidP="00646E88"/>
    <w:p w14:paraId="2F5DCAD9" w14:textId="77777777" w:rsidR="00646E88" w:rsidRPr="00646E88" w:rsidRDefault="00646E88" w:rsidP="00646E88">
      <w:pPr>
        <w:rPr>
          <w:lang w:eastAsia="zh-CN"/>
        </w:rPr>
      </w:pPr>
      <w:r w:rsidRPr="00646E88">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3C3BC53E" w14:textId="77777777" w:rsidR="00646E88" w:rsidRPr="00646E88" w:rsidRDefault="00646E88" w:rsidP="00646E88">
      <w:pPr>
        <w:ind w:left="568" w:hanging="284"/>
        <w:rPr>
          <w:lang w:eastAsia="zh-CN"/>
        </w:rPr>
      </w:pPr>
      <w:r w:rsidRPr="00646E88">
        <w:t>-</w:t>
      </w:r>
      <w:r w:rsidRPr="00646E88">
        <w:tab/>
        <w:t xml:space="preserve">[T’ = </w:t>
      </w:r>
      <w:r w:rsidRPr="00646E88">
        <w:rPr>
          <w:lang w:eastAsia="zh-CN"/>
        </w:rPr>
        <w:t xml:space="preserve">MAX (10 s, one </w:t>
      </w:r>
      <w:proofErr w:type="spellStart"/>
      <w:r w:rsidRPr="00646E88">
        <w:rPr>
          <w:lang w:eastAsia="zh-CN"/>
        </w:rPr>
        <w:t>eDRX_</w:t>
      </w:r>
      <w:r w:rsidRPr="00646E88">
        <w:rPr>
          <w:rFonts w:cs="v4.2.0"/>
        </w:rPr>
        <w:t>INACTIVE</w:t>
      </w:r>
      <w:proofErr w:type="spellEnd"/>
      <w:r w:rsidRPr="00646E88">
        <w:rPr>
          <w:lang w:eastAsia="zh-CN"/>
        </w:rPr>
        <w:t xml:space="preserve"> cycle) for FR1, </w:t>
      </w:r>
      <w:r w:rsidRPr="00646E88">
        <w:rPr>
          <w:rFonts w:hint="eastAsia"/>
          <w:lang w:eastAsia="zh-CN"/>
        </w:rPr>
        <w:t>or</w:t>
      </w:r>
    </w:p>
    <w:p w14:paraId="5C0AB044" w14:textId="77777777" w:rsidR="00646E88" w:rsidRPr="00646E88" w:rsidRDefault="00646E88" w:rsidP="00646E88">
      <w:pPr>
        <w:ind w:left="568" w:hanging="284"/>
        <w:rPr>
          <w:lang w:eastAsia="zh-CN"/>
        </w:rPr>
      </w:pPr>
      <w:r w:rsidRPr="00646E88">
        <w:t>-</w:t>
      </w:r>
      <w:r w:rsidRPr="00646E88">
        <w:tab/>
        <w:t xml:space="preserve">T’= </w:t>
      </w:r>
      <w:r w:rsidRPr="00646E88">
        <w:rPr>
          <w:lang w:eastAsia="zh-CN"/>
        </w:rPr>
        <w:t xml:space="preserve">MAX (10 s, N1* </w:t>
      </w:r>
      <w:proofErr w:type="spellStart"/>
      <w:r w:rsidRPr="00646E88">
        <w:rPr>
          <w:lang w:eastAsia="zh-CN"/>
        </w:rPr>
        <w:t>eDRX_</w:t>
      </w:r>
      <w:r w:rsidRPr="00646E88">
        <w:rPr>
          <w:rFonts w:cs="v4.2.0"/>
        </w:rPr>
        <w:t>INACTIVE</w:t>
      </w:r>
      <w:proofErr w:type="spellEnd"/>
      <w:r w:rsidRPr="00646E88">
        <w:rPr>
          <w:lang w:eastAsia="zh-CN"/>
        </w:rPr>
        <w:t xml:space="preserve"> cycle) for FR2.]</w:t>
      </w:r>
    </w:p>
    <w:p w14:paraId="21190B41"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lang w:eastAsia="zh-CN"/>
        </w:rPr>
        <w:t>5.6A.2</w:t>
      </w:r>
      <w:r w:rsidRPr="00646E88">
        <w:rPr>
          <w:rFonts w:ascii="Arial" w:hAnsi="Arial"/>
          <w:sz w:val="24"/>
        </w:rPr>
        <w:t>.2</w:t>
      </w:r>
      <w:r w:rsidRPr="00646E88">
        <w:rPr>
          <w:rFonts w:ascii="Arial" w:hAnsi="Arial"/>
          <w:sz w:val="24"/>
        </w:rPr>
        <w:tab/>
        <w:t>Measurements of intra-frequency NR cells</w:t>
      </w:r>
    </w:p>
    <w:p w14:paraId="58D17B54" w14:textId="77777777" w:rsidR="00646E88" w:rsidRPr="00646E88" w:rsidRDefault="00646E88" w:rsidP="00646E88">
      <w:pPr>
        <w:rPr>
          <w:rFonts w:cs="v4.2.0"/>
        </w:rPr>
      </w:pPr>
      <w:r w:rsidRPr="00646E88">
        <w:rPr>
          <w:lang w:eastAsia="zh-CN"/>
        </w:rPr>
        <w:t xml:space="preserve">When a </w:t>
      </w:r>
      <w:proofErr w:type="spellStart"/>
      <w:r w:rsidRPr="00646E88">
        <w:rPr>
          <w:lang w:eastAsia="zh-CN"/>
        </w:rPr>
        <w:t>RedCap</w:t>
      </w:r>
      <w:proofErr w:type="spellEnd"/>
      <w:r w:rsidRPr="00646E88">
        <w:rPr>
          <w:lang w:eastAsia="zh-CN"/>
        </w:rPr>
        <w:t xml:space="preserve">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w:t>
      </w:r>
      <w:r w:rsidRPr="00646E88">
        <w:rPr>
          <w:rFonts w:cs="v4.2.0"/>
        </w:rPr>
        <w:t xml:space="preserve"> the requirements defined in section </w:t>
      </w:r>
      <w:r w:rsidRPr="00646E88">
        <w:rPr>
          <w:lang w:val="en-US"/>
        </w:rPr>
        <w:t>5.1B.2.3</w:t>
      </w:r>
      <w:r w:rsidRPr="00646E88">
        <w:t xml:space="preserve"> </w:t>
      </w:r>
      <w:r w:rsidRPr="00646E88">
        <w:rPr>
          <w:rFonts w:cs="v4.2.0"/>
        </w:rPr>
        <w:t xml:space="preserve">shall apply with </w:t>
      </w:r>
      <w:proofErr w:type="spellStart"/>
      <w:r w:rsidRPr="00646E88">
        <w:t>T</w:t>
      </w:r>
      <w:r w:rsidRPr="00646E88">
        <w:rPr>
          <w:vertAlign w:val="subscript"/>
        </w:rPr>
        <w:t>detect,NR_</w:t>
      </w:r>
      <w:r w:rsidRPr="00646E88">
        <w:rPr>
          <w:rFonts w:cs="v4.2.0"/>
          <w:vertAlign w:val="subscript"/>
        </w:rPr>
        <w:t>Intra</w:t>
      </w:r>
      <w:proofErr w:type="spellEnd"/>
      <w:r w:rsidRPr="00646E88">
        <w:rPr>
          <w:rFonts w:cs="v4.2.0"/>
          <w:vertAlign w:val="subscript"/>
        </w:rPr>
        <w:t>,</w:t>
      </w:r>
      <w:r w:rsidRPr="00646E88">
        <w:rPr>
          <w:rFonts w:cs="v4.2.0"/>
        </w:rPr>
        <w:t xml:space="preserve"> </w:t>
      </w:r>
      <w:proofErr w:type="spellStart"/>
      <w:r w:rsidRPr="00646E88">
        <w:t>T</w:t>
      </w:r>
      <w:r w:rsidRPr="00646E88">
        <w:rPr>
          <w:vertAlign w:val="subscript"/>
        </w:rPr>
        <w:t>measure,NR_</w:t>
      </w:r>
      <w:r w:rsidRPr="00646E88">
        <w:rPr>
          <w:rFonts w:cs="v4.2.0"/>
          <w:vertAlign w:val="subscript"/>
        </w:rPr>
        <w:t>Intra</w:t>
      </w:r>
      <w:proofErr w:type="spellEnd"/>
      <w:r w:rsidRPr="00646E88">
        <w:rPr>
          <w:rFonts w:cs="v4.2.0"/>
        </w:rPr>
        <w:t xml:space="preserve"> and </w:t>
      </w:r>
      <w:proofErr w:type="spellStart"/>
      <w:r w:rsidRPr="00646E88">
        <w:t>T</w:t>
      </w:r>
      <w:r w:rsidRPr="00646E88">
        <w:rPr>
          <w:vertAlign w:val="subscript"/>
        </w:rPr>
        <w:t>evaluate,NR_</w:t>
      </w:r>
      <w:r w:rsidRPr="00646E88">
        <w:rPr>
          <w:rFonts w:cs="v4.2.0"/>
          <w:vertAlign w:val="subscript"/>
        </w:rPr>
        <w:t>Intra</w:t>
      </w:r>
      <w:proofErr w:type="spellEnd"/>
      <w:r w:rsidRPr="00646E88">
        <w:rPr>
          <w:rFonts w:cs="v4.2.0"/>
        </w:rPr>
        <w:t xml:space="preserve"> defined in Table </w:t>
      </w:r>
      <w:r w:rsidRPr="00646E88">
        <w:rPr>
          <w:lang w:eastAsia="zh-CN"/>
        </w:rPr>
        <w:t>5.6A.2</w:t>
      </w:r>
      <w:r w:rsidRPr="00646E88">
        <w:t>.2</w:t>
      </w:r>
      <w:r w:rsidRPr="00646E88">
        <w:rPr>
          <w:rFonts w:cs="v4.2.0"/>
        </w:rPr>
        <w:t xml:space="preserve">-1 and Table </w:t>
      </w:r>
      <w:r w:rsidRPr="00646E88">
        <w:rPr>
          <w:lang w:eastAsia="zh-CN"/>
        </w:rPr>
        <w:t>5.6A.2</w:t>
      </w:r>
      <w:r w:rsidRPr="00646E88">
        <w:t>.2</w:t>
      </w:r>
      <w:r w:rsidRPr="00646E88">
        <w:rPr>
          <w:rFonts w:cs="v4.2.0"/>
        </w:rPr>
        <w:t xml:space="preserve">-2, where </w:t>
      </w:r>
    </w:p>
    <w:p w14:paraId="777520A0" w14:textId="27914A95"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57" w:author="Huawei" w:date="2024-01-12T14:56:00Z">
        <w:r w:rsidRPr="00646E88" w:rsidDel="00082BD2">
          <w:delText xml:space="preserve">T is </w:delText>
        </w:r>
      </w:del>
    </w:p>
    <w:p w14:paraId="63719588"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1782628B"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000B23B3" w14:textId="77777777" w:rsidR="00646E88" w:rsidRPr="00646E88" w:rsidRDefault="00646E88" w:rsidP="00646E88">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46653C28" w14:textId="56AC1D3F" w:rsidR="00646E88" w:rsidRDefault="00646E88" w:rsidP="00646E88">
      <w:pPr>
        <w:ind w:left="568" w:hanging="284"/>
        <w:rPr>
          <w:ins w:id="58" w:author="Huawei" w:date="2024-01-12T14:56:00Z"/>
        </w:rPr>
      </w:pPr>
      <w:r w:rsidRPr="00646E88">
        <w:t>-</w:t>
      </w:r>
      <w:r w:rsidRPr="00646E88">
        <w:tab/>
        <w:t xml:space="preserve">M2 = 1.5 if SMTC periodicity of measured intra-frequency cell &gt; 20 </w:t>
      </w:r>
      <w:proofErr w:type="spellStart"/>
      <w:r w:rsidRPr="00646E88">
        <w:t>ms</w:t>
      </w:r>
      <w:proofErr w:type="spellEnd"/>
      <w:r w:rsidRPr="00646E88">
        <w:t>; otherwise M2=1.</w:t>
      </w:r>
    </w:p>
    <w:p w14:paraId="23EAE137" w14:textId="04CEC0F8" w:rsidR="00082BD2" w:rsidRPr="00646E88" w:rsidRDefault="00082BD2" w:rsidP="00646E88">
      <w:pPr>
        <w:ind w:left="568" w:hanging="284"/>
      </w:pPr>
      <w:ins w:id="59" w:author="Huawei" w:date="2024-01-12T14:56:00Z">
        <w:r w:rsidRPr="00646E88">
          <w:t>-</w:t>
        </w:r>
        <w:r w:rsidRPr="00646E88">
          <w:tab/>
        </w:r>
        <w:r>
          <w:t xml:space="preserve">The detection, measurement and evaluation of intra-frequency neighbour </w:t>
        </w:r>
        <w:r w:rsidRPr="004B2FD0">
          <w:t>cells are not limited</w:t>
        </w:r>
        <w:r>
          <w:t xml:space="preserve"> to PTW</w:t>
        </w:r>
        <w:r w:rsidRPr="00646E88">
          <w:t>.</w:t>
        </w:r>
      </w:ins>
    </w:p>
    <w:p w14:paraId="34C191DE" w14:textId="27CC4B35" w:rsidR="00646E88" w:rsidRPr="00646E88" w:rsidRDefault="00646E88" w:rsidP="00646E88">
      <w:pPr>
        <w:keepNext/>
        <w:keepLines/>
        <w:spacing w:before="60"/>
        <w:jc w:val="center"/>
        <w:rPr>
          <w:rFonts w:ascii="Arial" w:hAnsi="Arial"/>
          <w:b/>
        </w:rPr>
      </w:pPr>
      <w:r w:rsidRPr="00646E88">
        <w:rPr>
          <w:rFonts w:ascii="Arial" w:hAnsi="Arial"/>
          <w:b/>
          <w:lang w:eastAsia="zh-CN"/>
        </w:rPr>
        <w:t>Table 5.6A.2</w:t>
      </w:r>
      <w:r w:rsidRPr="00646E88">
        <w:rPr>
          <w:rFonts w:ascii="Arial" w:hAnsi="Arial"/>
          <w:b/>
        </w:rPr>
        <w:t>.2</w:t>
      </w:r>
      <w:r w:rsidRPr="00646E88">
        <w:rPr>
          <w:rFonts w:ascii="Arial" w:hAnsi="Arial"/>
          <w:b/>
          <w:lang w:eastAsia="zh-CN"/>
        </w:rPr>
        <w:t xml:space="preserve">-1: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w:t>
      </w:r>
      <w:r w:rsidRPr="00646E88">
        <w:rPr>
          <w:rFonts w:ascii="Arial" w:hAnsi="Arial" w:cs="v4.2.0"/>
          <w:b/>
        </w:rPr>
        <w:t xml:space="preserve">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60" w:author="Huawei" w:date="2024-01-12T14:31:00Z">
        <w:r w:rsidRPr="00646E88" w:rsidDel="00646E88">
          <w:rPr>
            <w:b/>
          </w:rPr>
          <w:delText>≥</w:delText>
        </w:r>
        <w:r w:rsidRPr="00646E88" w:rsidDel="00646E88">
          <w:rPr>
            <w:rFonts w:ascii="Arial" w:hAnsi="Arial" w:cs="v4.2.0"/>
            <w:b/>
          </w:rPr>
          <w:delText xml:space="preserve"> </w:delText>
        </w:r>
      </w:del>
      <w:ins w:id="61"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646E88" w:rsidRPr="00646E88" w14:paraId="6167B99D" w14:textId="77777777" w:rsidTr="00646E88">
        <w:trPr>
          <w:cantSplit/>
          <w:trHeight w:val="310"/>
          <w:jc w:val="center"/>
        </w:trPr>
        <w:tc>
          <w:tcPr>
            <w:tcW w:w="1794" w:type="dxa"/>
            <w:vMerge w:val="restart"/>
            <w:tcBorders>
              <w:top w:val="single" w:sz="4" w:space="0" w:color="auto"/>
              <w:left w:val="single" w:sz="4" w:space="0" w:color="auto"/>
              <w:right w:val="single" w:sz="4" w:space="0" w:color="auto"/>
            </w:tcBorders>
          </w:tcPr>
          <w:p w14:paraId="0105AFC5"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5234BBEF"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4C1A8F79"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detect,NR_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31FEFD7C"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measure,NR_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1E4F4070"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evaluate,NR_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573D6E1" w14:textId="77777777" w:rsidTr="00646E88">
        <w:trPr>
          <w:cantSplit/>
          <w:trHeight w:val="310"/>
          <w:jc w:val="center"/>
        </w:trPr>
        <w:tc>
          <w:tcPr>
            <w:tcW w:w="1794" w:type="dxa"/>
            <w:vMerge/>
            <w:tcBorders>
              <w:left w:val="single" w:sz="4" w:space="0" w:color="auto"/>
              <w:bottom w:val="single" w:sz="4" w:space="0" w:color="auto"/>
              <w:right w:val="single" w:sz="4" w:space="0" w:color="auto"/>
            </w:tcBorders>
          </w:tcPr>
          <w:p w14:paraId="6348AD53" w14:textId="77777777" w:rsidR="00646E88" w:rsidRPr="00646E88" w:rsidRDefault="00646E88" w:rsidP="00646E88">
            <w:pPr>
              <w:keepNext/>
              <w:keepLines/>
              <w:spacing w:after="0"/>
              <w:jc w:val="center"/>
              <w:rPr>
                <w:rFonts w:ascii="Arial"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62E3B91" w14:textId="77777777" w:rsidR="00646E88" w:rsidRPr="00646E88" w:rsidRDefault="00646E88" w:rsidP="00646E88">
            <w:pPr>
              <w:keepNext/>
              <w:keepLines/>
              <w:spacing w:after="0"/>
              <w:jc w:val="center"/>
              <w:rPr>
                <w:rFonts w:ascii="Arial"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66B01186" w14:textId="77777777" w:rsidR="00646E88" w:rsidRPr="00646E88" w:rsidRDefault="00646E88" w:rsidP="00646E88">
            <w:pPr>
              <w:keepNext/>
              <w:keepLines/>
              <w:spacing w:after="0"/>
              <w:jc w:val="center"/>
              <w:rPr>
                <w:rFonts w:ascii="Arial"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B9D3898" w14:textId="77777777" w:rsidR="00646E88" w:rsidRPr="00646E88" w:rsidRDefault="00646E88" w:rsidP="00646E88">
            <w:pPr>
              <w:keepNext/>
              <w:keepLines/>
              <w:spacing w:after="0"/>
              <w:jc w:val="center"/>
              <w:rPr>
                <w:rFonts w:ascii="Arial"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990DCD0" w14:textId="77777777" w:rsidR="00646E88" w:rsidRPr="00646E88" w:rsidRDefault="00646E88" w:rsidP="00646E88">
            <w:pPr>
              <w:keepNext/>
              <w:keepLines/>
              <w:spacing w:after="0"/>
              <w:jc w:val="center"/>
              <w:rPr>
                <w:rFonts w:ascii="Arial" w:hAnsi="Arial"/>
                <w:b/>
                <w:sz w:val="18"/>
              </w:rPr>
            </w:pPr>
          </w:p>
        </w:tc>
      </w:tr>
      <w:tr w:rsidR="00646E88" w:rsidRPr="00646E88" w14:paraId="6AC4A513" w14:textId="77777777" w:rsidTr="00646E88">
        <w:trPr>
          <w:cantSplit/>
          <w:jc w:val="center"/>
        </w:trPr>
        <w:tc>
          <w:tcPr>
            <w:tcW w:w="1794" w:type="dxa"/>
            <w:vMerge w:val="restart"/>
            <w:tcBorders>
              <w:top w:val="single" w:sz="4" w:space="0" w:color="auto"/>
              <w:left w:val="single" w:sz="4" w:space="0" w:color="auto"/>
              <w:right w:val="single" w:sz="4" w:space="0" w:color="auto"/>
            </w:tcBorders>
          </w:tcPr>
          <w:p w14:paraId="38073BD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p w14:paraId="0890B474"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6782D5"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813042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[36 x </w:t>
            </w:r>
            <w:r w:rsidRPr="00646E88">
              <w:rPr>
                <w:rFonts w:ascii="Arial"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1C93907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[4 x </w:t>
            </w:r>
            <w:r w:rsidRPr="00646E88">
              <w:rPr>
                <w:rFonts w:ascii="Arial"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641A94A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[16 x </w:t>
            </w:r>
            <w:r w:rsidRPr="00646E88">
              <w:rPr>
                <w:rFonts w:ascii="Arial" w:hAnsi="Arial" w:cs="Arial"/>
                <w:sz w:val="18"/>
                <w:lang w:eastAsia="zh-CN"/>
              </w:rPr>
              <w:t>M2]</w:t>
            </w:r>
          </w:p>
        </w:tc>
      </w:tr>
      <w:tr w:rsidR="00646E88" w:rsidRPr="00646E88" w14:paraId="45A1C1EA" w14:textId="77777777" w:rsidTr="00646E88">
        <w:trPr>
          <w:cantSplit/>
          <w:jc w:val="center"/>
        </w:trPr>
        <w:tc>
          <w:tcPr>
            <w:tcW w:w="1794" w:type="dxa"/>
            <w:vMerge/>
            <w:tcBorders>
              <w:left w:val="single" w:sz="4" w:space="0" w:color="auto"/>
              <w:right w:val="single" w:sz="4" w:space="0" w:color="auto"/>
            </w:tcBorders>
          </w:tcPr>
          <w:p w14:paraId="14FDB9C6"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4CC9BBF"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87FDEC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7C9263D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170C158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r>
      <w:tr w:rsidR="00646E88" w:rsidRPr="00646E88" w14:paraId="52FC7467" w14:textId="77777777" w:rsidTr="00646E88">
        <w:trPr>
          <w:cantSplit/>
          <w:jc w:val="center"/>
        </w:trPr>
        <w:tc>
          <w:tcPr>
            <w:tcW w:w="1794" w:type="dxa"/>
            <w:vMerge/>
            <w:tcBorders>
              <w:left w:val="single" w:sz="4" w:space="0" w:color="auto"/>
              <w:right w:val="single" w:sz="4" w:space="0" w:color="auto"/>
            </w:tcBorders>
          </w:tcPr>
          <w:p w14:paraId="699915DB"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0E8695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5F1D44C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00E580C3"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7F8957D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r>
      <w:tr w:rsidR="00646E88" w:rsidRPr="00646E88" w14:paraId="2456298B" w14:textId="77777777" w:rsidTr="00646E88">
        <w:trPr>
          <w:cantSplit/>
          <w:jc w:val="center"/>
        </w:trPr>
        <w:tc>
          <w:tcPr>
            <w:tcW w:w="1794" w:type="dxa"/>
            <w:vMerge/>
            <w:tcBorders>
              <w:left w:val="single" w:sz="4" w:space="0" w:color="auto"/>
              <w:right w:val="single" w:sz="4" w:space="0" w:color="auto"/>
            </w:tcBorders>
          </w:tcPr>
          <w:p w14:paraId="3A0A84EF"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09AA5C8"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07D6C52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5555EDF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5C96E82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r>
      <w:tr w:rsidR="00646E88" w:rsidRPr="00646E88" w14:paraId="2EDBF586" w14:textId="77777777" w:rsidTr="00646E88">
        <w:trPr>
          <w:cantSplit/>
          <w:jc w:val="center"/>
        </w:trPr>
        <w:tc>
          <w:tcPr>
            <w:tcW w:w="9209" w:type="dxa"/>
            <w:gridSpan w:val="5"/>
            <w:tcBorders>
              <w:left w:val="single" w:sz="4" w:space="0" w:color="auto"/>
              <w:right w:val="single" w:sz="4" w:space="0" w:color="auto"/>
            </w:tcBorders>
          </w:tcPr>
          <w:p w14:paraId="18848481"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r w:rsidRPr="00646E88">
              <w:rPr>
                <w:rFonts w:ascii="Arial" w:hAnsi="Arial"/>
                <w:sz w:val="18"/>
              </w:rPr>
              <w:t>T</w:t>
            </w:r>
            <w:r w:rsidRPr="00646E88">
              <w:rPr>
                <w:rFonts w:ascii="Arial" w:hAnsi="Arial"/>
                <w:sz w:val="18"/>
                <w:vertAlign w:val="subscript"/>
              </w:rPr>
              <w:t>detect,NR_Intra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4766D30C" w14:textId="77777777" w:rsidR="00646E88" w:rsidRPr="00646E88" w:rsidRDefault="00646E88" w:rsidP="00646E88">
      <w:pPr>
        <w:rPr>
          <w:rFonts w:cs="v4.2.0"/>
        </w:rPr>
      </w:pPr>
    </w:p>
    <w:p w14:paraId="4EBB4422" w14:textId="63F709D2" w:rsidR="00646E88" w:rsidRPr="00646E88" w:rsidRDefault="00646E88" w:rsidP="00646E88">
      <w:pPr>
        <w:keepNext/>
        <w:keepLines/>
        <w:spacing w:before="60"/>
        <w:jc w:val="center"/>
        <w:rPr>
          <w:rFonts w:ascii="Arial" w:hAnsi="Arial"/>
          <w:b/>
        </w:rPr>
      </w:pPr>
      <w:r w:rsidRPr="00646E88">
        <w:rPr>
          <w:rFonts w:ascii="Arial" w:hAnsi="Arial"/>
          <w:b/>
          <w:lang w:eastAsia="zh-CN"/>
        </w:rPr>
        <w:lastRenderedPageBreak/>
        <w:t>Table 5.6A.2</w:t>
      </w:r>
      <w:r w:rsidRPr="00646E88">
        <w:rPr>
          <w:rFonts w:ascii="Arial" w:hAnsi="Arial"/>
          <w:b/>
        </w:rPr>
        <w:t>.2</w:t>
      </w:r>
      <w:r w:rsidRPr="00646E88">
        <w:rPr>
          <w:rFonts w:ascii="Arial" w:hAnsi="Arial"/>
          <w:b/>
          <w:lang w:eastAsia="zh-CN"/>
        </w:rPr>
        <w:t xml:space="preserve">-2: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 </w:t>
      </w:r>
      <w:r w:rsidRPr="00646E88">
        <w:rPr>
          <w:rFonts w:ascii="Arial" w:hAnsi="Arial" w:cs="v4.2.0"/>
          <w:b/>
        </w:rPr>
        <w:t xml:space="preserve">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62" w:author="Huawei" w:date="2024-01-12T14:31:00Z">
        <w:r w:rsidRPr="00646E88" w:rsidDel="00646E88">
          <w:rPr>
            <w:b/>
          </w:rPr>
          <w:delText>≥</w:delText>
        </w:r>
        <w:r w:rsidRPr="00646E88" w:rsidDel="00646E88">
          <w:rPr>
            <w:rFonts w:ascii="Arial" w:hAnsi="Arial" w:cs="v4.2.0"/>
            <w:b/>
          </w:rPr>
          <w:delText xml:space="preserve"> </w:delText>
        </w:r>
      </w:del>
      <w:ins w:id="63"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646E88" w:rsidRPr="00646E88" w14:paraId="5ED372EB" w14:textId="77777777" w:rsidTr="00646E88">
        <w:trPr>
          <w:cantSplit/>
          <w:trHeight w:val="310"/>
          <w:jc w:val="center"/>
        </w:trPr>
        <w:tc>
          <w:tcPr>
            <w:tcW w:w="2041" w:type="dxa"/>
            <w:vMerge w:val="restart"/>
            <w:tcBorders>
              <w:top w:val="single" w:sz="4" w:space="0" w:color="auto"/>
              <w:left w:val="single" w:sz="4" w:space="0" w:color="auto"/>
              <w:right w:val="single" w:sz="4" w:space="0" w:color="auto"/>
            </w:tcBorders>
          </w:tcPr>
          <w:p w14:paraId="01319EDA"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7A7C425"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171" w:type="dxa"/>
            <w:vMerge w:val="restart"/>
            <w:tcBorders>
              <w:top w:val="single" w:sz="4" w:space="0" w:color="auto"/>
              <w:left w:val="single" w:sz="4" w:space="0" w:color="auto"/>
              <w:right w:val="single" w:sz="4" w:space="0" w:color="auto"/>
            </w:tcBorders>
          </w:tcPr>
          <w:p w14:paraId="2A1CAD10" w14:textId="77777777" w:rsidR="00646E88" w:rsidRPr="00646E88" w:rsidRDefault="00646E88" w:rsidP="00646E88">
            <w:pPr>
              <w:keepNext/>
              <w:keepLines/>
              <w:spacing w:after="0"/>
              <w:jc w:val="center"/>
              <w:rPr>
                <w:rFonts w:ascii="Arial" w:hAnsi="Arial"/>
                <w:b/>
                <w:sz w:val="18"/>
              </w:rPr>
            </w:pPr>
            <w:r w:rsidRPr="00646E88">
              <w:rPr>
                <w:rFonts w:ascii="Arial" w:hAnsi="Arial"/>
                <w:b/>
                <w:sz w:val="18"/>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9281A27"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detect,NR_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02800DC2"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measure,NR_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059C78D0"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b/>
                <w:sz w:val="18"/>
              </w:rPr>
              <w:t>T</w:t>
            </w:r>
            <w:r w:rsidRPr="00646E88">
              <w:rPr>
                <w:rFonts w:ascii="Arial" w:hAnsi="Arial"/>
                <w:b/>
                <w:sz w:val="18"/>
                <w:vertAlign w:val="subscript"/>
              </w:rPr>
              <w:t>evaluate,NR_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7A13622" w14:textId="77777777" w:rsidTr="00646E88">
        <w:trPr>
          <w:cantSplit/>
          <w:trHeight w:val="310"/>
          <w:jc w:val="center"/>
        </w:trPr>
        <w:tc>
          <w:tcPr>
            <w:tcW w:w="2041" w:type="dxa"/>
            <w:vMerge/>
            <w:tcBorders>
              <w:left w:val="single" w:sz="4" w:space="0" w:color="auto"/>
              <w:bottom w:val="single" w:sz="4" w:space="0" w:color="auto"/>
              <w:right w:val="single" w:sz="4" w:space="0" w:color="auto"/>
            </w:tcBorders>
          </w:tcPr>
          <w:p w14:paraId="70EC8A69" w14:textId="77777777" w:rsidR="00646E88" w:rsidRPr="00646E88" w:rsidRDefault="00646E88" w:rsidP="00646E88">
            <w:pPr>
              <w:keepNext/>
              <w:keepLines/>
              <w:spacing w:after="0"/>
              <w:jc w:val="center"/>
              <w:rPr>
                <w:rFonts w:ascii="Arial"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3D86C206" w14:textId="77777777" w:rsidR="00646E88" w:rsidRPr="00646E88" w:rsidRDefault="00646E88" w:rsidP="00646E88">
            <w:pPr>
              <w:keepNext/>
              <w:keepLines/>
              <w:spacing w:after="0"/>
              <w:jc w:val="center"/>
              <w:rPr>
                <w:rFonts w:ascii="Arial" w:hAnsi="Arial"/>
                <w:b/>
                <w:sz w:val="18"/>
              </w:rPr>
            </w:pPr>
          </w:p>
        </w:tc>
        <w:tc>
          <w:tcPr>
            <w:tcW w:w="1171" w:type="dxa"/>
            <w:vMerge/>
            <w:tcBorders>
              <w:left w:val="single" w:sz="4" w:space="0" w:color="auto"/>
              <w:bottom w:val="single" w:sz="4" w:space="0" w:color="auto"/>
              <w:right w:val="single" w:sz="4" w:space="0" w:color="auto"/>
            </w:tcBorders>
            <w:hideMark/>
          </w:tcPr>
          <w:p w14:paraId="75CE3EF6" w14:textId="77777777" w:rsidR="00646E88" w:rsidRPr="00646E88" w:rsidRDefault="00646E88" w:rsidP="00646E88">
            <w:pPr>
              <w:keepNext/>
              <w:keepLines/>
              <w:spacing w:after="0"/>
              <w:jc w:val="center"/>
              <w:rPr>
                <w:rFonts w:ascii="Arial"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4525AF5" w14:textId="77777777" w:rsidR="00646E88" w:rsidRPr="00646E88" w:rsidRDefault="00646E88" w:rsidP="00646E88">
            <w:pPr>
              <w:keepNext/>
              <w:keepLines/>
              <w:spacing w:after="0"/>
              <w:jc w:val="center"/>
              <w:rPr>
                <w:rFonts w:ascii="Arial"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66781895" w14:textId="77777777" w:rsidR="00646E88" w:rsidRPr="00646E88" w:rsidRDefault="00646E88" w:rsidP="00646E88">
            <w:pPr>
              <w:keepNext/>
              <w:keepLines/>
              <w:spacing w:after="0"/>
              <w:jc w:val="center"/>
              <w:rPr>
                <w:rFonts w:ascii="Arial"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2853F315" w14:textId="77777777" w:rsidR="00646E88" w:rsidRPr="00646E88" w:rsidRDefault="00646E88" w:rsidP="00646E88">
            <w:pPr>
              <w:keepNext/>
              <w:keepLines/>
              <w:spacing w:after="0"/>
              <w:jc w:val="center"/>
              <w:rPr>
                <w:rFonts w:ascii="Arial" w:hAnsi="Arial"/>
                <w:b/>
                <w:sz w:val="18"/>
              </w:rPr>
            </w:pPr>
          </w:p>
        </w:tc>
      </w:tr>
      <w:tr w:rsidR="00646E88" w:rsidRPr="00646E88" w14:paraId="3790BC04" w14:textId="77777777" w:rsidTr="00646E88">
        <w:trPr>
          <w:cantSplit/>
          <w:jc w:val="center"/>
        </w:trPr>
        <w:tc>
          <w:tcPr>
            <w:tcW w:w="2041" w:type="dxa"/>
            <w:vMerge w:val="restart"/>
            <w:tcBorders>
              <w:top w:val="single" w:sz="4" w:space="0" w:color="auto"/>
              <w:left w:val="single" w:sz="4" w:space="0" w:color="auto"/>
              <w:right w:val="single" w:sz="4" w:space="0" w:color="auto"/>
            </w:tcBorders>
          </w:tcPr>
          <w:p w14:paraId="3EA6977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180D4CEE"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514D0FB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1461B83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[36 x N1</w:t>
            </w:r>
            <w:r w:rsidRPr="00646E88">
              <w:rPr>
                <w:rFonts w:ascii="Arial"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03E5588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 x N1</w:t>
            </w:r>
            <w:r w:rsidRPr="00646E88">
              <w:rPr>
                <w:rFonts w:ascii="Arial"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1080C84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[16 x N1</w:t>
            </w:r>
            <w:r w:rsidRPr="00646E88">
              <w:rPr>
                <w:rFonts w:ascii="Arial" w:hAnsi="Arial" w:cs="Arial"/>
                <w:sz w:val="18"/>
                <w:lang w:eastAsia="zh-CN"/>
              </w:rPr>
              <w:t xml:space="preserve"> x M2]</w:t>
            </w:r>
          </w:p>
        </w:tc>
      </w:tr>
      <w:tr w:rsidR="00646E88" w:rsidRPr="00646E88" w14:paraId="20FE2E8D" w14:textId="77777777" w:rsidTr="00646E88">
        <w:trPr>
          <w:cantSplit/>
          <w:jc w:val="center"/>
        </w:trPr>
        <w:tc>
          <w:tcPr>
            <w:tcW w:w="2041" w:type="dxa"/>
            <w:vMerge/>
            <w:tcBorders>
              <w:left w:val="single" w:sz="4" w:space="0" w:color="auto"/>
              <w:right w:val="single" w:sz="4" w:space="0" w:color="auto"/>
            </w:tcBorders>
          </w:tcPr>
          <w:p w14:paraId="4689A5F7"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29B0DDA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01334EB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285FAB8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79444D3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4C52D69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 x N1]</w:t>
            </w:r>
          </w:p>
        </w:tc>
      </w:tr>
      <w:tr w:rsidR="00646E88" w:rsidRPr="00646E88" w14:paraId="32DF7325" w14:textId="77777777" w:rsidTr="00646E88">
        <w:trPr>
          <w:cantSplit/>
          <w:jc w:val="center"/>
        </w:trPr>
        <w:tc>
          <w:tcPr>
            <w:tcW w:w="2041" w:type="dxa"/>
            <w:vMerge/>
            <w:tcBorders>
              <w:left w:val="single" w:sz="4" w:space="0" w:color="auto"/>
              <w:right w:val="single" w:sz="4" w:space="0" w:color="auto"/>
            </w:tcBorders>
          </w:tcPr>
          <w:p w14:paraId="524CA1B3"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0E43EFF"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2F5196D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6814F75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0761D61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4F600CF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 x N1]</w:t>
            </w:r>
          </w:p>
        </w:tc>
      </w:tr>
      <w:tr w:rsidR="00646E88" w:rsidRPr="00646E88" w14:paraId="5830D792" w14:textId="77777777" w:rsidTr="00646E88">
        <w:trPr>
          <w:cantSplit/>
          <w:jc w:val="center"/>
        </w:trPr>
        <w:tc>
          <w:tcPr>
            <w:tcW w:w="2041" w:type="dxa"/>
            <w:vMerge/>
            <w:tcBorders>
              <w:left w:val="single" w:sz="4" w:space="0" w:color="auto"/>
              <w:right w:val="single" w:sz="4" w:space="0" w:color="auto"/>
            </w:tcBorders>
          </w:tcPr>
          <w:p w14:paraId="41512A7B"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1D79AEE"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75F8C0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78BD42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6A563C9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09608DE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 x N1]</w:t>
            </w:r>
          </w:p>
        </w:tc>
      </w:tr>
      <w:tr w:rsidR="00646E88" w:rsidRPr="00646E88" w14:paraId="53C6D28F" w14:textId="77777777" w:rsidTr="00646E88">
        <w:trPr>
          <w:cantSplit/>
          <w:jc w:val="center"/>
        </w:trPr>
        <w:tc>
          <w:tcPr>
            <w:tcW w:w="9351" w:type="dxa"/>
            <w:gridSpan w:val="6"/>
            <w:tcBorders>
              <w:left w:val="single" w:sz="4" w:space="0" w:color="auto"/>
              <w:right w:val="single" w:sz="4" w:space="0" w:color="auto"/>
            </w:tcBorders>
          </w:tcPr>
          <w:p w14:paraId="64CAD128"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r w:rsidRPr="00646E88">
              <w:rPr>
                <w:rFonts w:ascii="Arial" w:hAnsi="Arial"/>
                <w:sz w:val="18"/>
              </w:rPr>
              <w:t>T</w:t>
            </w:r>
            <w:r w:rsidRPr="00646E88">
              <w:rPr>
                <w:rFonts w:ascii="Arial" w:hAnsi="Arial"/>
                <w:sz w:val="18"/>
                <w:vertAlign w:val="subscript"/>
              </w:rPr>
              <w:t>detect,NR_Intra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41004E54" w14:textId="77777777" w:rsidR="00646E88" w:rsidRPr="00646E88" w:rsidRDefault="00646E88" w:rsidP="00646E88">
      <w:pPr>
        <w:rPr>
          <w:rFonts w:eastAsia="宋体"/>
          <w:noProof/>
          <w:lang w:eastAsia="zh-CN"/>
        </w:rPr>
      </w:pPr>
    </w:p>
    <w:p w14:paraId="43C9B9EB" w14:textId="5B7234BC"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&lt;End of Change 2&gt;</w:t>
      </w:r>
    </w:p>
    <w:p w14:paraId="43864BBF" w14:textId="77777777" w:rsidR="00646E88" w:rsidRPr="00646E88" w:rsidRDefault="00646E88" w:rsidP="00F71C25">
      <w:pPr>
        <w:spacing w:before="120" w:after="120"/>
        <w:jc w:val="center"/>
        <w:rPr>
          <w:rFonts w:eastAsia="宋体"/>
          <w:noProof/>
          <w:highlight w:val="yellow"/>
          <w:lang w:eastAsia="zh-CN"/>
        </w:rPr>
      </w:pPr>
    </w:p>
    <w:sectPr w:rsidR="00646E88" w:rsidRPr="00646E88" w:rsidSect="00C90542">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F8F4" w14:textId="77777777" w:rsidR="009943D6" w:rsidRDefault="009943D6">
      <w:r>
        <w:separator/>
      </w:r>
    </w:p>
  </w:endnote>
  <w:endnote w:type="continuationSeparator" w:id="0">
    <w:p w14:paraId="6F953E1F" w14:textId="77777777" w:rsidR="009943D6" w:rsidRDefault="0099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0752F" w14:textId="77777777" w:rsidR="009943D6" w:rsidRDefault="009943D6">
      <w:r>
        <w:separator/>
      </w:r>
    </w:p>
  </w:footnote>
  <w:footnote w:type="continuationSeparator" w:id="0">
    <w:p w14:paraId="09989E08" w14:textId="77777777" w:rsidR="009943D6" w:rsidRDefault="0099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687BDB"/>
    <w:multiLevelType w:val="hybridMultilevel"/>
    <w:tmpl w:val="E63E7E66"/>
    <w:lvl w:ilvl="0" w:tplc="931E8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4"/>
  </w:num>
  <w:num w:numId="16">
    <w:abstractNumId w:val="3"/>
  </w:num>
  <w:num w:numId="17">
    <w:abstractNumId w:val="12"/>
  </w:num>
  <w:num w:numId="18">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6715"/>
    <w:rsid w:val="000305E8"/>
    <w:rsid w:val="00041894"/>
    <w:rsid w:val="00046A5D"/>
    <w:rsid w:val="00047F72"/>
    <w:rsid w:val="000557FA"/>
    <w:rsid w:val="000579AA"/>
    <w:rsid w:val="00057A8C"/>
    <w:rsid w:val="00066E56"/>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2FD0"/>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4D1D"/>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43D6"/>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3771"/>
    <w:rsid w:val="00B05BE9"/>
    <w:rsid w:val="00B14971"/>
    <w:rsid w:val="00B17FAF"/>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0542"/>
    <w:rsid w:val="00C92BD9"/>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48E7"/>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EF7F6D"/>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5A4D"/>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62A567C-EE71-44C5-9E27-850C4F45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4055</TotalTime>
  <Pages>6</Pages>
  <Words>2267</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111</cp:revision>
  <cp:lastPrinted>1900-01-01T07:59:00Z</cp:lastPrinted>
  <dcterms:created xsi:type="dcterms:W3CDTF">2022-08-23T15:21:00Z</dcterms:created>
  <dcterms:modified xsi:type="dcterms:W3CDTF">2024-03-01T09:34:00Z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(3)HBcA/TBiYRELACXcPuhilaDjEeDEJGsFJVAM8tFRR1xQOjfc/C5XWk3v2kT64vwPiTR2fYhs
9I0ew0fGiC9eZg3yPgwnnFN43ZlL/bbpm5RwLWPYIy2qKBmMYQzkhedFiFSSNrX1/p0aRua4
fA9g2tNs1NMth414B6w/zxnElSuKHgT8DNB4AGwRr9+O0aQ76egiUzJuDHvRftCt4aD92F9Z
t8nSz6TkcebRTKyon0</vt:lpwstr>
  </property>
  <property fmtid="{D5CDD505-2E9C-101B-9397-08002B2CF9AE}" pid="22" name="_2015_ms_pID_7253431">
    <vt:lpwstr>CogrPr+193vKNUiF2BdsJNwlS81EYLYJJVh0cZ2x6xIVIm8NJKQ/sa
ltKBzi/YZI0sYKCK9xeSMaiFBYpdNgKrMaaadfV8pkeNOnwr/wp6qfeAeqkFDFQ4cMSQNY7Z
Tt5z2R+NJOiU2HgF7JyvN8T9KyGh6e4WZGzVlyskCo8eAhLNj8ZmTSV7UGQorQ2N6BFX3h/l
L0ZAv04jVtRGeSPJYlM2+2WhRAf+0/jfYWaD</vt:lpwstr>
  </property>
  <property fmtid="{D5CDD505-2E9C-101B-9397-08002B2CF9AE}" pid="23" name="_2015_ms_pID_7253432">
    <vt:lpwstr>4A==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